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1BA8F" w14:textId="470AF618" w:rsidR="009806B4" w:rsidRPr="00AE7DC8" w:rsidRDefault="009806B4" w:rsidP="009806B4">
      <w:pPr>
        <w:pStyle w:val="3GPPHeader"/>
        <w:spacing w:after="60"/>
        <w:rPr>
          <w:sz w:val="32"/>
          <w:szCs w:val="32"/>
          <w:lang w:val="en-US"/>
        </w:rPr>
      </w:pPr>
      <w:r w:rsidRPr="00AE7DC8">
        <w:rPr>
          <w:lang w:val="en-US"/>
        </w:rPr>
        <w:t>3GPP TSG-RAN WG2#103</w:t>
      </w:r>
      <w:r w:rsidR="001063EA" w:rsidRPr="00AE7DC8">
        <w:rPr>
          <w:lang w:val="en-US"/>
        </w:rPr>
        <w:t>bis</w:t>
      </w:r>
      <w:r w:rsidRPr="00AE7DC8">
        <w:rPr>
          <w:lang w:val="en-US"/>
        </w:rPr>
        <w:tab/>
      </w:r>
      <w:proofErr w:type="spellStart"/>
      <w:r w:rsidRPr="00AE7DC8">
        <w:rPr>
          <w:sz w:val="28"/>
          <w:szCs w:val="32"/>
          <w:lang w:val="en-US"/>
        </w:rPr>
        <w:t>Tdoc</w:t>
      </w:r>
      <w:proofErr w:type="spellEnd"/>
      <w:r w:rsidRPr="00AE7DC8">
        <w:rPr>
          <w:sz w:val="28"/>
          <w:szCs w:val="32"/>
          <w:lang w:val="en-US"/>
        </w:rPr>
        <w:t xml:space="preserve"> </w:t>
      </w:r>
      <w:r w:rsidR="00E60A42" w:rsidRPr="00AE7DC8">
        <w:rPr>
          <w:sz w:val="28"/>
          <w:szCs w:val="32"/>
          <w:lang w:val="en-US"/>
        </w:rPr>
        <w:t>R2-18</w:t>
      </w:r>
      <w:r w:rsidR="00AE7DC8">
        <w:rPr>
          <w:sz w:val="28"/>
          <w:szCs w:val="32"/>
          <w:lang w:val="en-US"/>
        </w:rPr>
        <w:t>1478</w:t>
      </w:r>
      <w:r w:rsidR="005E4C58">
        <w:rPr>
          <w:sz w:val="28"/>
          <w:szCs w:val="32"/>
          <w:lang w:val="en-US"/>
        </w:rPr>
        <w:t>7</w:t>
      </w:r>
      <w:bookmarkStart w:id="0" w:name="_GoBack"/>
      <w:bookmarkEnd w:id="0"/>
    </w:p>
    <w:p w14:paraId="4EDF382B" w14:textId="77777777" w:rsidR="001063EA" w:rsidRPr="00AE7DC8" w:rsidRDefault="001063EA" w:rsidP="001063EA">
      <w:pPr>
        <w:pStyle w:val="CRCoverPage"/>
        <w:outlineLvl w:val="0"/>
        <w:rPr>
          <w:b/>
          <w:noProof/>
          <w:sz w:val="32"/>
        </w:rPr>
      </w:pPr>
      <w:r w:rsidRPr="00AE7DC8">
        <w:rPr>
          <w:rFonts w:eastAsia="DengXian"/>
          <w:b/>
          <w:sz w:val="24"/>
          <w:szCs w:val="24"/>
          <w:lang w:val="en-US" w:eastAsia="zh-CN"/>
        </w:rPr>
        <w:t>Chengdu, PR China, 8</w:t>
      </w:r>
      <w:r w:rsidRPr="00AE7DC8">
        <w:rPr>
          <w:rFonts w:eastAsia="DengXian"/>
          <w:b/>
          <w:sz w:val="24"/>
          <w:szCs w:val="24"/>
          <w:vertAlign w:val="superscript"/>
          <w:lang w:val="en-US" w:eastAsia="zh-CN"/>
        </w:rPr>
        <w:t>th</w:t>
      </w:r>
      <w:r w:rsidRPr="00AE7DC8">
        <w:rPr>
          <w:rFonts w:eastAsia="DengXian"/>
          <w:b/>
          <w:sz w:val="24"/>
          <w:szCs w:val="24"/>
          <w:lang w:val="en-US" w:eastAsia="zh-CN"/>
        </w:rPr>
        <w:t xml:space="preserve"> – 12</w:t>
      </w:r>
      <w:r w:rsidRPr="00AE7DC8">
        <w:rPr>
          <w:rFonts w:eastAsia="DengXian"/>
          <w:b/>
          <w:sz w:val="24"/>
          <w:szCs w:val="24"/>
          <w:vertAlign w:val="superscript"/>
          <w:lang w:val="en-US" w:eastAsia="zh-CN"/>
        </w:rPr>
        <w:t>th</w:t>
      </w:r>
      <w:r w:rsidRPr="00AE7DC8">
        <w:rPr>
          <w:rFonts w:eastAsia="DengXian"/>
          <w:b/>
          <w:sz w:val="24"/>
          <w:szCs w:val="24"/>
          <w:lang w:val="en-US" w:eastAsia="zh-CN"/>
        </w:rPr>
        <w:t xml:space="preserve"> October 2018</w:t>
      </w:r>
      <w:r w:rsidRPr="00AE7DC8">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E7DC8" w14:paraId="05542075" w14:textId="77777777">
        <w:tc>
          <w:tcPr>
            <w:tcW w:w="9641" w:type="dxa"/>
            <w:gridSpan w:val="9"/>
            <w:tcBorders>
              <w:top w:val="single" w:sz="4" w:space="0" w:color="auto"/>
              <w:left w:val="single" w:sz="4" w:space="0" w:color="auto"/>
              <w:right w:val="single" w:sz="4" w:space="0" w:color="auto"/>
            </w:tcBorders>
          </w:tcPr>
          <w:p w14:paraId="30D20D47" w14:textId="77777777" w:rsidR="001E41F3" w:rsidRPr="00AE7DC8" w:rsidRDefault="00305409" w:rsidP="009209A0">
            <w:pPr>
              <w:pStyle w:val="CRCoverPage"/>
              <w:spacing w:after="0"/>
              <w:jc w:val="right"/>
              <w:rPr>
                <w:i/>
                <w:noProof/>
              </w:rPr>
            </w:pPr>
            <w:r w:rsidRPr="00AE7DC8">
              <w:rPr>
                <w:i/>
                <w:noProof/>
                <w:sz w:val="14"/>
              </w:rPr>
              <w:t>CR-Form-v</w:t>
            </w:r>
            <w:r w:rsidR="00BA3EC5" w:rsidRPr="00AE7DC8">
              <w:rPr>
                <w:i/>
                <w:noProof/>
                <w:sz w:val="14"/>
              </w:rPr>
              <w:t>1</w:t>
            </w:r>
            <w:r w:rsidR="001B7A65" w:rsidRPr="00AE7DC8">
              <w:rPr>
                <w:i/>
                <w:noProof/>
                <w:sz w:val="14"/>
              </w:rPr>
              <w:t>1</w:t>
            </w:r>
            <w:r w:rsidR="00BD6BB8" w:rsidRPr="00AE7DC8">
              <w:rPr>
                <w:i/>
                <w:noProof/>
                <w:sz w:val="14"/>
              </w:rPr>
              <w:t>.</w:t>
            </w:r>
            <w:r w:rsidR="009209A0" w:rsidRPr="00AE7DC8">
              <w:rPr>
                <w:i/>
                <w:noProof/>
                <w:sz w:val="14"/>
              </w:rPr>
              <w:t>2</w:t>
            </w:r>
          </w:p>
        </w:tc>
      </w:tr>
      <w:tr w:rsidR="001E41F3" w:rsidRPr="00AE7DC8" w14:paraId="1CBC9C6F" w14:textId="77777777">
        <w:tc>
          <w:tcPr>
            <w:tcW w:w="9641" w:type="dxa"/>
            <w:gridSpan w:val="9"/>
            <w:tcBorders>
              <w:left w:val="single" w:sz="4" w:space="0" w:color="auto"/>
              <w:right w:val="single" w:sz="4" w:space="0" w:color="auto"/>
            </w:tcBorders>
          </w:tcPr>
          <w:p w14:paraId="076DDCCF" w14:textId="77777777" w:rsidR="001E41F3" w:rsidRPr="00AE7DC8" w:rsidRDefault="001E41F3">
            <w:pPr>
              <w:pStyle w:val="CRCoverPage"/>
              <w:spacing w:after="0"/>
              <w:jc w:val="center"/>
              <w:rPr>
                <w:noProof/>
              </w:rPr>
            </w:pPr>
            <w:r w:rsidRPr="00AE7DC8">
              <w:rPr>
                <w:b/>
                <w:noProof/>
                <w:sz w:val="32"/>
              </w:rPr>
              <w:t>CHANGE REQUEST</w:t>
            </w:r>
          </w:p>
        </w:tc>
      </w:tr>
      <w:tr w:rsidR="001E41F3" w:rsidRPr="00AE7DC8" w14:paraId="075711BD" w14:textId="77777777">
        <w:tc>
          <w:tcPr>
            <w:tcW w:w="9641" w:type="dxa"/>
            <w:gridSpan w:val="9"/>
            <w:tcBorders>
              <w:left w:val="single" w:sz="4" w:space="0" w:color="auto"/>
              <w:right w:val="single" w:sz="4" w:space="0" w:color="auto"/>
            </w:tcBorders>
          </w:tcPr>
          <w:p w14:paraId="0ACA20C0" w14:textId="77777777" w:rsidR="001E41F3" w:rsidRPr="00AE7DC8" w:rsidRDefault="001E41F3">
            <w:pPr>
              <w:pStyle w:val="CRCoverPage"/>
              <w:spacing w:after="0"/>
              <w:rPr>
                <w:noProof/>
                <w:sz w:val="8"/>
                <w:szCs w:val="8"/>
              </w:rPr>
            </w:pPr>
          </w:p>
        </w:tc>
      </w:tr>
      <w:tr w:rsidR="001E41F3" w:rsidRPr="00FC58B9" w14:paraId="2CAFED03" w14:textId="77777777" w:rsidTr="0051580D">
        <w:tc>
          <w:tcPr>
            <w:tcW w:w="142" w:type="dxa"/>
            <w:tcBorders>
              <w:left w:val="single" w:sz="4" w:space="0" w:color="auto"/>
            </w:tcBorders>
          </w:tcPr>
          <w:p w14:paraId="325024AD" w14:textId="77777777" w:rsidR="001E41F3" w:rsidRPr="00AE7DC8" w:rsidRDefault="001E41F3">
            <w:pPr>
              <w:pStyle w:val="CRCoverPage"/>
              <w:spacing w:after="0"/>
              <w:jc w:val="right"/>
              <w:rPr>
                <w:noProof/>
              </w:rPr>
            </w:pPr>
          </w:p>
        </w:tc>
        <w:tc>
          <w:tcPr>
            <w:tcW w:w="2126" w:type="dxa"/>
            <w:shd w:val="pct30" w:color="FFFF00" w:fill="auto"/>
          </w:tcPr>
          <w:p w14:paraId="479BD059" w14:textId="77777777" w:rsidR="001E41F3" w:rsidRPr="00AE7DC8" w:rsidRDefault="00746315" w:rsidP="0051580D">
            <w:pPr>
              <w:pStyle w:val="CRCoverPage"/>
              <w:spacing w:after="0"/>
              <w:rPr>
                <w:b/>
                <w:noProof/>
                <w:sz w:val="28"/>
              </w:rPr>
            </w:pPr>
            <w:r w:rsidRPr="00AE7DC8">
              <w:rPr>
                <w:b/>
                <w:noProof/>
                <w:sz w:val="28"/>
              </w:rPr>
              <w:t>38.321</w:t>
            </w:r>
          </w:p>
        </w:tc>
        <w:tc>
          <w:tcPr>
            <w:tcW w:w="709" w:type="dxa"/>
          </w:tcPr>
          <w:p w14:paraId="3F94B575" w14:textId="77777777" w:rsidR="001E41F3" w:rsidRPr="00AE7DC8" w:rsidRDefault="001E41F3">
            <w:pPr>
              <w:pStyle w:val="CRCoverPage"/>
              <w:spacing w:after="0"/>
              <w:jc w:val="center"/>
              <w:rPr>
                <w:noProof/>
              </w:rPr>
            </w:pPr>
            <w:r w:rsidRPr="00AE7DC8">
              <w:rPr>
                <w:b/>
                <w:noProof/>
                <w:sz w:val="28"/>
              </w:rPr>
              <w:t>CR</w:t>
            </w:r>
          </w:p>
        </w:tc>
        <w:tc>
          <w:tcPr>
            <w:tcW w:w="1276" w:type="dxa"/>
            <w:shd w:val="pct30" w:color="FFFF00" w:fill="auto"/>
          </w:tcPr>
          <w:p w14:paraId="47021C26" w14:textId="52078A0A" w:rsidR="001E41F3" w:rsidRPr="00AE7DC8" w:rsidRDefault="000E6FDC">
            <w:pPr>
              <w:pStyle w:val="CRCoverPage"/>
              <w:spacing w:after="0"/>
              <w:rPr>
                <w:noProof/>
              </w:rPr>
            </w:pPr>
            <w:r w:rsidRPr="00AE7DC8">
              <w:rPr>
                <w:b/>
                <w:noProof/>
                <w:sz w:val="28"/>
              </w:rPr>
              <w:t>0</w:t>
            </w:r>
            <w:r w:rsidR="00AE7DC8" w:rsidRPr="00AE7DC8">
              <w:rPr>
                <w:b/>
                <w:noProof/>
                <w:sz w:val="28"/>
              </w:rPr>
              <w:t>471</w:t>
            </w:r>
          </w:p>
        </w:tc>
        <w:tc>
          <w:tcPr>
            <w:tcW w:w="709" w:type="dxa"/>
          </w:tcPr>
          <w:p w14:paraId="36FEC50F" w14:textId="77777777" w:rsidR="001E41F3" w:rsidRPr="00AE7DC8" w:rsidRDefault="001E41F3" w:rsidP="0051580D">
            <w:pPr>
              <w:pStyle w:val="CRCoverPage"/>
              <w:tabs>
                <w:tab w:val="right" w:pos="625"/>
              </w:tabs>
              <w:spacing w:after="0"/>
              <w:jc w:val="center"/>
              <w:rPr>
                <w:noProof/>
              </w:rPr>
            </w:pPr>
            <w:r w:rsidRPr="00AE7DC8">
              <w:rPr>
                <w:b/>
                <w:bCs/>
                <w:noProof/>
                <w:sz w:val="28"/>
              </w:rPr>
              <w:t>rev</w:t>
            </w:r>
          </w:p>
        </w:tc>
        <w:tc>
          <w:tcPr>
            <w:tcW w:w="425" w:type="dxa"/>
            <w:shd w:val="pct30" w:color="FFFF00" w:fill="auto"/>
          </w:tcPr>
          <w:p w14:paraId="66DA8F76" w14:textId="77777777" w:rsidR="001E41F3" w:rsidRPr="00AE7DC8" w:rsidRDefault="001E41F3">
            <w:pPr>
              <w:pStyle w:val="CRCoverPage"/>
              <w:spacing w:after="0"/>
              <w:jc w:val="center"/>
              <w:rPr>
                <w:b/>
                <w:noProof/>
              </w:rPr>
            </w:pPr>
            <w:r w:rsidRPr="00AE7DC8">
              <w:rPr>
                <w:b/>
                <w:noProof/>
                <w:sz w:val="32"/>
              </w:rPr>
              <w:t>-</w:t>
            </w:r>
          </w:p>
        </w:tc>
        <w:tc>
          <w:tcPr>
            <w:tcW w:w="2693" w:type="dxa"/>
          </w:tcPr>
          <w:p w14:paraId="69BE98DA" w14:textId="77777777" w:rsidR="001E41F3" w:rsidRPr="00AE7DC8" w:rsidRDefault="001E41F3" w:rsidP="0051580D">
            <w:pPr>
              <w:pStyle w:val="CRCoverPage"/>
              <w:tabs>
                <w:tab w:val="right" w:pos="1825"/>
              </w:tabs>
              <w:spacing w:after="0"/>
              <w:jc w:val="center"/>
              <w:rPr>
                <w:noProof/>
              </w:rPr>
            </w:pPr>
            <w:r w:rsidRPr="00AE7DC8">
              <w:rPr>
                <w:b/>
                <w:noProof/>
                <w:sz w:val="28"/>
                <w:szCs w:val="28"/>
              </w:rPr>
              <w:t>Current version:</w:t>
            </w:r>
          </w:p>
        </w:tc>
        <w:tc>
          <w:tcPr>
            <w:tcW w:w="1418" w:type="dxa"/>
            <w:shd w:val="pct30" w:color="FFFF00" w:fill="auto"/>
          </w:tcPr>
          <w:p w14:paraId="4FFACE1E" w14:textId="766A3EE4" w:rsidR="001E41F3" w:rsidRPr="00FC58B9" w:rsidRDefault="00746315" w:rsidP="00DA0F9D">
            <w:pPr>
              <w:pStyle w:val="CRCoverPage"/>
              <w:spacing w:after="0"/>
              <w:jc w:val="center"/>
              <w:rPr>
                <w:noProof/>
              </w:rPr>
            </w:pPr>
            <w:r w:rsidRPr="00AE7DC8">
              <w:rPr>
                <w:b/>
                <w:noProof/>
                <w:sz w:val="32"/>
              </w:rPr>
              <w:t>15.</w:t>
            </w:r>
            <w:r w:rsidR="001063EA" w:rsidRPr="00AE7DC8">
              <w:rPr>
                <w:b/>
                <w:noProof/>
                <w:sz w:val="32"/>
              </w:rPr>
              <w:t>3</w:t>
            </w:r>
            <w:r w:rsidR="001E41F3" w:rsidRPr="00AE7DC8">
              <w:rPr>
                <w:b/>
                <w:noProof/>
                <w:sz w:val="32"/>
              </w:rPr>
              <w:t>.</w:t>
            </w:r>
            <w:r w:rsidRPr="00AE7DC8">
              <w:rPr>
                <w:b/>
                <w:noProof/>
                <w:sz w:val="32"/>
              </w:rPr>
              <w:t>0</w:t>
            </w:r>
          </w:p>
        </w:tc>
        <w:tc>
          <w:tcPr>
            <w:tcW w:w="143" w:type="dxa"/>
            <w:tcBorders>
              <w:right w:val="single" w:sz="4" w:space="0" w:color="auto"/>
            </w:tcBorders>
          </w:tcPr>
          <w:p w14:paraId="63C23674" w14:textId="77777777" w:rsidR="001E41F3" w:rsidRPr="00FC58B9" w:rsidRDefault="001E41F3">
            <w:pPr>
              <w:pStyle w:val="CRCoverPage"/>
              <w:spacing w:after="0"/>
              <w:rPr>
                <w:noProof/>
              </w:rPr>
            </w:pPr>
          </w:p>
        </w:tc>
      </w:tr>
      <w:tr w:rsidR="001E41F3" w:rsidRPr="00FC58B9" w14:paraId="32F7122D" w14:textId="77777777">
        <w:tc>
          <w:tcPr>
            <w:tcW w:w="9641" w:type="dxa"/>
            <w:gridSpan w:val="9"/>
            <w:tcBorders>
              <w:left w:val="single" w:sz="4" w:space="0" w:color="auto"/>
              <w:right w:val="single" w:sz="4" w:space="0" w:color="auto"/>
            </w:tcBorders>
          </w:tcPr>
          <w:p w14:paraId="74246301" w14:textId="77777777" w:rsidR="001E41F3" w:rsidRPr="00FC58B9" w:rsidRDefault="001E41F3">
            <w:pPr>
              <w:pStyle w:val="CRCoverPage"/>
              <w:spacing w:after="0"/>
              <w:rPr>
                <w:noProof/>
              </w:rPr>
            </w:pPr>
          </w:p>
        </w:tc>
      </w:tr>
      <w:tr w:rsidR="001E41F3" w:rsidRPr="00FC58B9" w14:paraId="3511D136" w14:textId="77777777">
        <w:tc>
          <w:tcPr>
            <w:tcW w:w="9641" w:type="dxa"/>
            <w:gridSpan w:val="9"/>
            <w:tcBorders>
              <w:top w:val="single" w:sz="4" w:space="0" w:color="auto"/>
            </w:tcBorders>
          </w:tcPr>
          <w:p w14:paraId="4B812914" w14:textId="77777777" w:rsidR="001E41F3" w:rsidRPr="00FC58B9" w:rsidRDefault="001E41F3">
            <w:pPr>
              <w:pStyle w:val="CRCoverPage"/>
              <w:spacing w:after="0"/>
              <w:jc w:val="center"/>
              <w:rPr>
                <w:rFonts w:cs="Arial"/>
                <w:i/>
                <w:noProof/>
              </w:rPr>
            </w:pPr>
            <w:r w:rsidRPr="00FC58B9">
              <w:rPr>
                <w:rFonts w:cs="Arial"/>
                <w:i/>
                <w:noProof/>
              </w:rPr>
              <w:t xml:space="preserve">For </w:t>
            </w:r>
            <w:hyperlink r:id="rId14" w:anchor="_blank" w:history="1">
              <w:r w:rsidRPr="00FC58B9">
                <w:rPr>
                  <w:rStyle w:val="Hyperlink"/>
                  <w:rFonts w:cs="Arial"/>
                  <w:b/>
                  <w:i/>
                  <w:noProof/>
                  <w:color w:val="FF0000"/>
                </w:rPr>
                <w:t>HE</w:t>
              </w:r>
              <w:bookmarkStart w:id="1" w:name="_Hlt497126619"/>
              <w:r w:rsidRPr="00FC58B9">
                <w:rPr>
                  <w:rStyle w:val="Hyperlink"/>
                  <w:rFonts w:cs="Arial"/>
                  <w:b/>
                  <w:i/>
                  <w:noProof/>
                  <w:color w:val="FF0000"/>
                </w:rPr>
                <w:t>L</w:t>
              </w:r>
              <w:bookmarkEnd w:id="1"/>
              <w:r w:rsidRPr="00FC58B9">
                <w:rPr>
                  <w:rStyle w:val="Hyperlink"/>
                  <w:rFonts w:cs="Arial"/>
                  <w:b/>
                  <w:i/>
                  <w:noProof/>
                  <w:color w:val="FF0000"/>
                </w:rPr>
                <w:t>P</w:t>
              </w:r>
            </w:hyperlink>
            <w:r w:rsidRPr="00FC58B9">
              <w:rPr>
                <w:rFonts w:cs="Arial"/>
                <w:b/>
                <w:i/>
                <w:noProof/>
                <w:color w:val="FF0000"/>
              </w:rPr>
              <w:t xml:space="preserve"> </w:t>
            </w:r>
            <w:r w:rsidRPr="00FC58B9">
              <w:rPr>
                <w:rFonts w:cs="Arial"/>
                <w:i/>
                <w:noProof/>
              </w:rPr>
              <w:t>on using this form</w:t>
            </w:r>
            <w:r w:rsidR="0051580D" w:rsidRPr="00FC58B9">
              <w:rPr>
                <w:rFonts w:cs="Arial"/>
                <w:i/>
                <w:noProof/>
              </w:rPr>
              <w:t>: c</w:t>
            </w:r>
            <w:r w:rsidR="00F25D98" w:rsidRPr="00FC58B9">
              <w:rPr>
                <w:rFonts w:cs="Arial"/>
                <w:i/>
                <w:noProof/>
              </w:rPr>
              <w:t xml:space="preserve">omprehensive instructions can be found at </w:t>
            </w:r>
            <w:r w:rsidR="001B7A65" w:rsidRPr="00FC58B9">
              <w:rPr>
                <w:rFonts w:cs="Arial"/>
                <w:i/>
                <w:noProof/>
              </w:rPr>
              <w:br/>
            </w:r>
            <w:hyperlink r:id="rId15" w:history="1">
              <w:r w:rsidR="00DE34CF" w:rsidRPr="00FC58B9">
                <w:rPr>
                  <w:rStyle w:val="Hyperlink"/>
                  <w:rFonts w:cs="Arial"/>
                  <w:i/>
                  <w:noProof/>
                </w:rPr>
                <w:t>http://www.3gpp.org/Change-Requests</w:t>
              </w:r>
            </w:hyperlink>
            <w:r w:rsidR="00F25D98" w:rsidRPr="00FC58B9">
              <w:rPr>
                <w:rFonts w:cs="Arial"/>
                <w:i/>
                <w:noProof/>
              </w:rPr>
              <w:t>.</w:t>
            </w:r>
          </w:p>
        </w:tc>
      </w:tr>
      <w:tr w:rsidR="001E41F3" w:rsidRPr="00FC58B9" w14:paraId="4F653931" w14:textId="77777777">
        <w:tc>
          <w:tcPr>
            <w:tcW w:w="9641" w:type="dxa"/>
            <w:gridSpan w:val="9"/>
          </w:tcPr>
          <w:p w14:paraId="0793E282" w14:textId="77777777" w:rsidR="001E41F3" w:rsidRPr="00FC58B9" w:rsidRDefault="001E41F3">
            <w:pPr>
              <w:pStyle w:val="CRCoverPage"/>
              <w:spacing w:after="0"/>
              <w:rPr>
                <w:noProof/>
                <w:sz w:val="8"/>
                <w:szCs w:val="8"/>
              </w:rPr>
            </w:pPr>
          </w:p>
        </w:tc>
      </w:tr>
    </w:tbl>
    <w:p w14:paraId="794FE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8B9" w14:paraId="0AFE0C7E" w14:textId="77777777" w:rsidTr="00A7671C">
        <w:tc>
          <w:tcPr>
            <w:tcW w:w="2835" w:type="dxa"/>
          </w:tcPr>
          <w:p w14:paraId="0A63E6D7" w14:textId="77777777" w:rsidR="00F25D98" w:rsidRPr="00FC58B9" w:rsidRDefault="00F25D98" w:rsidP="001E41F3">
            <w:pPr>
              <w:pStyle w:val="CRCoverPage"/>
              <w:tabs>
                <w:tab w:val="right" w:pos="2751"/>
              </w:tabs>
              <w:spacing w:after="0"/>
              <w:rPr>
                <w:b/>
                <w:i/>
                <w:noProof/>
              </w:rPr>
            </w:pPr>
            <w:r w:rsidRPr="00FC58B9">
              <w:rPr>
                <w:b/>
                <w:i/>
                <w:noProof/>
              </w:rPr>
              <w:t>Proposed change</w:t>
            </w:r>
            <w:r w:rsidR="00A7671C" w:rsidRPr="00FC58B9">
              <w:rPr>
                <w:b/>
                <w:i/>
                <w:noProof/>
              </w:rPr>
              <w:t xml:space="preserve"> </w:t>
            </w:r>
            <w:r w:rsidRPr="00FC58B9">
              <w:rPr>
                <w:b/>
                <w:i/>
                <w:noProof/>
              </w:rPr>
              <w:t>affects:</w:t>
            </w:r>
          </w:p>
        </w:tc>
        <w:tc>
          <w:tcPr>
            <w:tcW w:w="1418" w:type="dxa"/>
          </w:tcPr>
          <w:p w14:paraId="359B6D4B" w14:textId="77777777" w:rsidR="00F25D98" w:rsidRPr="00FC58B9" w:rsidRDefault="00F25D98" w:rsidP="001E41F3">
            <w:pPr>
              <w:pStyle w:val="CRCoverPage"/>
              <w:spacing w:after="0"/>
              <w:jc w:val="right"/>
              <w:rPr>
                <w:noProof/>
              </w:rPr>
            </w:pPr>
            <w:r w:rsidRPr="00FC58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CB003" w14:textId="77777777" w:rsidR="00F25D98" w:rsidRPr="00FC58B9" w:rsidRDefault="00F25D98" w:rsidP="001E41F3">
            <w:pPr>
              <w:pStyle w:val="CRCoverPage"/>
              <w:spacing w:after="0"/>
              <w:jc w:val="center"/>
              <w:rPr>
                <w:b/>
                <w:caps/>
                <w:noProof/>
              </w:rPr>
            </w:pPr>
          </w:p>
        </w:tc>
        <w:tc>
          <w:tcPr>
            <w:tcW w:w="709" w:type="dxa"/>
            <w:tcBorders>
              <w:left w:val="single" w:sz="4" w:space="0" w:color="auto"/>
            </w:tcBorders>
          </w:tcPr>
          <w:p w14:paraId="2FB92DCB" w14:textId="77777777" w:rsidR="00F25D98" w:rsidRPr="00FC58B9" w:rsidRDefault="00F25D98" w:rsidP="001E41F3">
            <w:pPr>
              <w:pStyle w:val="CRCoverPage"/>
              <w:spacing w:after="0"/>
              <w:jc w:val="right"/>
              <w:rPr>
                <w:noProof/>
                <w:u w:val="single"/>
              </w:rPr>
            </w:pPr>
            <w:r w:rsidRPr="00FC58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1EA241" w14:textId="77777777" w:rsidR="00F25D98" w:rsidRPr="00FC58B9" w:rsidRDefault="00742D35" w:rsidP="001E41F3">
            <w:pPr>
              <w:pStyle w:val="CRCoverPage"/>
              <w:spacing w:after="0"/>
              <w:jc w:val="center"/>
              <w:rPr>
                <w:b/>
                <w:caps/>
                <w:noProof/>
              </w:rPr>
            </w:pPr>
            <w:r>
              <w:rPr>
                <w:rFonts w:hint="eastAsia"/>
                <w:b/>
                <w:caps/>
                <w:noProof/>
              </w:rPr>
              <w:t>X</w:t>
            </w:r>
          </w:p>
        </w:tc>
        <w:tc>
          <w:tcPr>
            <w:tcW w:w="2126" w:type="dxa"/>
          </w:tcPr>
          <w:p w14:paraId="28438BD4" w14:textId="77777777" w:rsidR="00F25D98" w:rsidRPr="00FC58B9" w:rsidRDefault="00F25D98" w:rsidP="001E41F3">
            <w:pPr>
              <w:pStyle w:val="CRCoverPage"/>
              <w:spacing w:after="0"/>
              <w:jc w:val="right"/>
              <w:rPr>
                <w:noProof/>
                <w:u w:val="single"/>
              </w:rPr>
            </w:pPr>
            <w:r w:rsidRPr="00FC58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8135D" w14:textId="03EC3E8A" w:rsidR="00F25D98" w:rsidRPr="00FC58B9" w:rsidRDefault="00AE7DC8" w:rsidP="001E41F3">
            <w:pPr>
              <w:pStyle w:val="CRCoverPage"/>
              <w:spacing w:after="0"/>
              <w:jc w:val="center"/>
              <w:rPr>
                <w:b/>
                <w:caps/>
                <w:noProof/>
              </w:rPr>
            </w:pPr>
            <w:r>
              <w:rPr>
                <w:b/>
                <w:caps/>
                <w:noProof/>
              </w:rPr>
              <w:t>X</w:t>
            </w:r>
          </w:p>
        </w:tc>
        <w:tc>
          <w:tcPr>
            <w:tcW w:w="1418" w:type="dxa"/>
            <w:tcBorders>
              <w:left w:val="nil"/>
            </w:tcBorders>
          </w:tcPr>
          <w:p w14:paraId="47EBBE56" w14:textId="77777777" w:rsidR="00F25D98" w:rsidRPr="00FC58B9" w:rsidRDefault="00F25D98" w:rsidP="001E41F3">
            <w:pPr>
              <w:pStyle w:val="CRCoverPage"/>
              <w:spacing w:after="0"/>
              <w:jc w:val="right"/>
              <w:rPr>
                <w:noProof/>
              </w:rPr>
            </w:pPr>
            <w:r w:rsidRPr="00FC58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1C422" w14:textId="77777777" w:rsidR="00F25D98" w:rsidRPr="00FC58B9" w:rsidRDefault="00F25D98" w:rsidP="001E41F3">
            <w:pPr>
              <w:pStyle w:val="CRCoverPage"/>
              <w:spacing w:after="0"/>
              <w:jc w:val="center"/>
              <w:rPr>
                <w:b/>
                <w:bCs/>
                <w:caps/>
                <w:noProof/>
              </w:rPr>
            </w:pPr>
          </w:p>
        </w:tc>
      </w:tr>
    </w:tbl>
    <w:p w14:paraId="4F3203D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C58B9" w14:paraId="761DCD01" w14:textId="77777777">
        <w:tc>
          <w:tcPr>
            <w:tcW w:w="9641" w:type="dxa"/>
            <w:gridSpan w:val="11"/>
          </w:tcPr>
          <w:p w14:paraId="4CC9D5D9" w14:textId="77777777" w:rsidR="001E41F3" w:rsidRPr="00FC58B9" w:rsidRDefault="001E41F3">
            <w:pPr>
              <w:pStyle w:val="CRCoverPage"/>
              <w:spacing w:after="0"/>
              <w:rPr>
                <w:noProof/>
                <w:sz w:val="8"/>
                <w:szCs w:val="8"/>
              </w:rPr>
            </w:pPr>
          </w:p>
        </w:tc>
      </w:tr>
      <w:tr w:rsidR="001E41F3" w:rsidRPr="00FC58B9" w14:paraId="38541E21" w14:textId="77777777">
        <w:tc>
          <w:tcPr>
            <w:tcW w:w="1843" w:type="dxa"/>
            <w:tcBorders>
              <w:top w:val="single" w:sz="4" w:space="0" w:color="auto"/>
              <w:left w:val="single" w:sz="4" w:space="0" w:color="auto"/>
            </w:tcBorders>
          </w:tcPr>
          <w:p w14:paraId="704EA422" w14:textId="77777777" w:rsidR="001E41F3" w:rsidRPr="00FC58B9" w:rsidRDefault="001E41F3">
            <w:pPr>
              <w:pStyle w:val="CRCoverPage"/>
              <w:tabs>
                <w:tab w:val="right" w:pos="1759"/>
              </w:tabs>
              <w:spacing w:after="0"/>
              <w:rPr>
                <w:b/>
                <w:i/>
                <w:noProof/>
              </w:rPr>
            </w:pPr>
            <w:r w:rsidRPr="00FC58B9">
              <w:rPr>
                <w:b/>
                <w:i/>
                <w:noProof/>
              </w:rPr>
              <w:t>Title:</w:t>
            </w:r>
            <w:r w:rsidRPr="00FC58B9">
              <w:rPr>
                <w:b/>
                <w:i/>
                <w:noProof/>
              </w:rPr>
              <w:tab/>
            </w:r>
          </w:p>
        </w:tc>
        <w:tc>
          <w:tcPr>
            <w:tcW w:w="7798" w:type="dxa"/>
            <w:gridSpan w:val="10"/>
            <w:tcBorders>
              <w:top w:val="single" w:sz="4" w:space="0" w:color="auto"/>
              <w:right w:val="single" w:sz="4" w:space="0" w:color="auto"/>
            </w:tcBorders>
            <w:shd w:val="pct30" w:color="FFFF00" w:fill="auto"/>
          </w:tcPr>
          <w:p w14:paraId="13FBA776" w14:textId="77777777" w:rsidR="001E41F3" w:rsidRPr="009413B9" w:rsidRDefault="00CF0622" w:rsidP="000275E8">
            <w:pPr>
              <w:pStyle w:val="CRCoverPage"/>
              <w:spacing w:after="0"/>
              <w:ind w:left="100"/>
              <w:rPr>
                <w:noProof/>
                <w:lang w:val="en-US" w:eastAsia="zh-TW"/>
              </w:rPr>
            </w:pPr>
            <w:r w:rsidRPr="00CF0622">
              <w:t>Correction for Reconfiguration of CFRA during ongoing RA</w:t>
            </w:r>
          </w:p>
        </w:tc>
      </w:tr>
      <w:tr w:rsidR="001E41F3" w:rsidRPr="00FC58B9" w14:paraId="1C8C6BBE" w14:textId="77777777">
        <w:tc>
          <w:tcPr>
            <w:tcW w:w="1843" w:type="dxa"/>
            <w:tcBorders>
              <w:left w:val="single" w:sz="4" w:space="0" w:color="auto"/>
            </w:tcBorders>
          </w:tcPr>
          <w:p w14:paraId="0E149DAD"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47F1A67A" w14:textId="77777777" w:rsidR="001E41F3" w:rsidRPr="00FC58B9" w:rsidRDefault="001E41F3">
            <w:pPr>
              <w:pStyle w:val="CRCoverPage"/>
              <w:spacing w:after="0"/>
              <w:rPr>
                <w:noProof/>
                <w:sz w:val="8"/>
                <w:szCs w:val="8"/>
              </w:rPr>
            </w:pPr>
          </w:p>
        </w:tc>
      </w:tr>
      <w:tr w:rsidR="001E41F3" w:rsidRPr="00FC58B9" w14:paraId="37BFF870" w14:textId="77777777">
        <w:tc>
          <w:tcPr>
            <w:tcW w:w="1843" w:type="dxa"/>
            <w:tcBorders>
              <w:left w:val="single" w:sz="4" w:space="0" w:color="auto"/>
            </w:tcBorders>
          </w:tcPr>
          <w:p w14:paraId="520E0E32" w14:textId="77777777" w:rsidR="001E41F3" w:rsidRPr="00FC58B9" w:rsidRDefault="001E41F3">
            <w:pPr>
              <w:pStyle w:val="CRCoverPage"/>
              <w:tabs>
                <w:tab w:val="right" w:pos="1759"/>
              </w:tabs>
              <w:spacing w:after="0"/>
              <w:rPr>
                <w:b/>
                <w:i/>
                <w:noProof/>
              </w:rPr>
            </w:pPr>
            <w:r w:rsidRPr="00FC58B9">
              <w:rPr>
                <w:b/>
                <w:i/>
                <w:noProof/>
              </w:rPr>
              <w:t>Source to WG:</w:t>
            </w:r>
          </w:p>
        </w:tc>
        <w:tc>
          <w:tcPr>
            <w:tcW w:w="7798" w:type="dxa"/>
            <w:gridSpan w:val="10"/>
            <w:tcBorders>
              <w:right w:val="single" w:sz="4" w:space="0" w:color="auto"/>
            </w:tcBorders>
            <w:shd w:val="pct30" w:color="FFFF00" w:fill="auto"/>
          </w:tcPr>
          <w:p w14:paraId="00437A85" w14:textId="77777777" w:rsidR="001E41F3" w:rsidRPr="00FC58B9" w:rsidRDefault="009806B4">
            <w:pPr>
              <w:pStyle w:val="CRCoverPage"/>
              <w:spacing w:after="0"/>
              <w:ind w:left="100"/>
              <w:rPr>
                <w:noProof/>
                <w:lang w:eastAsia="zh-TW"/>
              </w:rPr>
            </w:pPr>
            <w:r>
              <w:rPr>
                <w:noProof/>
                <w:lang w:eastAsia="zh-TW"/>
              </w:rPr>
              <w:t>Ericsson</w:t>
            </w:r>
          </w:p>
        </w:tc>
      </w:tr>
      <w:tr w:rsidR="001E41F3" w:rsidRPr="00FC58B9" w14:paraId="2657EA4F" w14:textId="77777777">
        <w:tc>
          <w:tcPr>
            <w:tcW w:w="1843" w:type="dxa"/>
            <w:tcBorders>
              <w:left w:val="single" w:sz="4" w:space="0" w:color="auto"/>
            </w:tcBorders>
          </w:tcPr>
          <w:p w14:paraId="5AAABC66" w14:textId="77777777" w:rsidR="001E41F3" w:rsidRPr="00FC58B9" w:rsidRDefault="001E41F3">
            <w:pPr>
              <w:pStyle w:val="CRCoverPage"/>
              <w:tabs>
                <w:tab w:val="right" w:pos="1759"/>
              </w:tabs>
              <w:spacing w:after="0"/>
              <w:rPr>
                <w:b/>
                <w:i/>
                <w:noProof/>
              </w:rPr>
            </w:pPr>
            <w:r w:rsidRPr="00FC58B9">
              <w:rPr>
                <w:b/>
                <w:i/>
                <w:noProof/>
              </w:rPr>
              <w:t>Source to TSG:</w:t>
            </w:r>
          </w:p>
        </w:tc>
        <w:tc>
          <w:tcPr>
            <w:tcW w:w="7798" w:type="dxa"/>
            <w:gridSpan w:val="10"/>
            <w:tcBorders>
              <w:right w:val="single" w:sz="4" w:space="0" w:color="auto"/>
            </w:tcBorders>
            <w:shd w:val="pct30" w:color="FFFF00" w:fill="auto"/>
          </w:tcPr>
          <w:p w14:paraId="630A89DE" w14:textId="77777777" w:rsidR="001E41F3" w:rsidRPr="00FC58B9" w:rsidRDefault="00B90768">
            <w:pPr>
              <w:pStyle w:val="CRCoverPage"/>
              <w:spacing w:after="0"/>
              <w:ind w:left="100"/>
              <w:rPr>
                <w:noProof/>
                <w:lang w:eastAsia="zh-TW"/>
              </w:rPr>
            </w:pPr>
            <w:r>
              <w:rPr>
                <w:rFonts w:hint="eastAsia"/>
                <w:noProof/>
                <w:lang w:eastAsia="zh-TW"/>
              </w:rPr>
              <w:t>R2</w:t>
            </w:r>
          </w:p>
        </w:tc>
      </w:tr>
      <w:tr w:rsidR="001E41F3" w:rsidRPr="00FC58B9" w14:paraId="47C5D77E" w14:textId="77777777">
        <w:tc>
          <w:tcPr>
            <w:tcW w:w="1843" w:type="dxa"/>
            <w:tcBorders>
              <w:left w:val="single" w:sz="4" w:space="0" w:color="auto"/>
            </w:tcBorders>
          </w:tcPr>
          <w:p w14:paraId="15C49851" w14:textId="77777777" w:rsidR="001E41F3" w:rsidRPr="00FC58B9" w:rsidRDefault="001E41F3">
            <w:pPr>
              <w:pStyle w:val="CRCoverPage"/>
              <w:spacing w:after="0"/>
              <w:rPr>
                <w:b/>
                <w:i/>
                <w:noProof/>
                <w:sz w:val="8"/>
                <w:szCs w:val="8"/>
              </w:rPr>
            </w:pPr>
          </w:p>
        </w:tc>
        <w:tc>
          <w:tcPr>
            <w:tcW w:w="7798" w:type="dxa"/>
            <w:gridSpan w:val="10"/>
            <w:tcBorders>
              <w:right w:val="single" w:sz="4" w:space="0" w:color="auto"/>
            </w:tcBorders>
          </w:tcPr>
          <w:p w14:paraId="32141712" w14:textId="77777777" w:rsidR="001E41F3" w:rsidRPr="00FC58B9" w:rsidRDefault="001E41F3">
            <w:pPr>
              <w:pStyle w:val="CRCoverPage"/>
              <w:spacing w:after="0"/>
              <w:rPr>
                <w:noProof/>
                <w:sz w:val="8"/>
                <w:szCs w:val="8"/>
              </w:rPr>
            </w:pPr>
          </w:p>
        </w:tc>
      </w:tr>
      <w:tr w:rsidR="001E41F3" w:rsidRPr="00FC58B9" w14:paraId="10667870" w14:textId="77777777">
        <w:tc>
          <w:tcPr>
            <w:tcW w:w="1843" w:type="dxa"/>
            <w:tcBorders>
              <w:left w:val="single" w:sz="4" w:space="0" w:color="auto"/>
            </w:tcBorders>
          </w:tcPr>
          <w:p w14:paraId="0BE8E155" w14:textId="77777777" w:rsidR="001E41F3" w:rsidRPr="00FC58B9" w:rsidRDefault="001E41F3">
            <w:pPr>
              <w:pStyle w:val="CRCoverPage"/>
              <w:tabs>
                <w:tab w:val="right" w:pos="1759"/>
              </w:tabs>
              <w:spacing w:after="0"/>
              <w:rPr>
                <w:b/>
                <w:i/>
                <w:noProof/>
              </w:rPr>
            </w:pPr>
            <w:r w:rsidRPr="00FC58B9">
              <w:rPr>
                <w:b/>
                <w:i/>
                <w:noProof/>
              </w:rPr>
              <w:t>Work item code</w:t>
            </w:r>
            <w:r w:rsidR="0051580D" w:rsidRPr="00FC58B9">
              <w:rPr>
                <w:b/>
                <w:i/>
                <w:noProof/>
              </w:rPr>
              <w:t>:</w:t>
            </w:r>
          </w:p>
        </w:tc>
        <w:tc>
          <w:tcPr>
            <w:tcW w:w="3260" w:type="dxa"/>
            <w:gridSpan w:val="5"/>
            <w:shd w:val="pct30" w:color="FFFF00" w:fill="auto"/>
          </w:tcPr>
          <w:p w14:paraId="00192438" w14:textId="77777777" w:rsidR="001E41F3" w:rsidRPr="00FC58B9" w:rsidRDefault="00742D35">
            <w:pPr>
              <w:pStyle w:val="CRCoverPage"/>
              <w:spacing w:after="0"/>
              <w:ind w:left="100"/>
              <w:rPr>
                <w:noProof/>
              </w:rPr>
            </w:pPr>
            <w:proofErr w:type="spellStart"/>
            <w:r w:rsidRPr="007911C2">
              <w:t>NR_newRAT</w:t>
            </w:r>
            <w:proofErr w:type="spellEnd"/>
            <w:r w:rsidRPr="007911C2">
              <w:t>-Core</w:t>
            </w:r>
          </w:p>
        </w:tc>
        <w:tc>
          <w:tcPr>
            <w:tcW w:w="994" w:type="dxa"/>
            <w:gridSpan w:val="2"/>
            <w:tcBorders>
              <w:left w:val="nil"/>
            </w:tcBorders>
          </w:tcPr>
          <w:p w14:paraId="5F8F1D82" w14:textId="77777777" w:rsidR="001E41F3" w:rsidRPr="00FC58B9" w:rsidRDefault="001E41F3">
            <w:pPr>
              <w:pStyle w:val="CRCoverPage"/>
              <w:spacing w:after="0"/>
              <w:ind w:right="100"/>
              <w:rPr>
                <w:noProof/>
              </w:rPr>
            </w:pPr>
          </w:p>
        </w:tc>
        <w:tc>
          <w:tcPr>
            <w:tcW w:w="1417" w:type="dxa"/>
            <w:gridSpan w:val="2"/>
            <w:tcBorders>
              <w:left w:val="nil"/>
            </w:tcBorders>
          </w:tcPr>
          <w:p w14:paraId="106BE1AB" w14:textId="77777777" w:rsidR="001E41F3" w:rsidRPr="00FC58B9" w:rsidRDefault="001E41F3">
            <w:pPr>
              <w:pStyle w:val="CRCoverPage"/>
              <w:spacing w:after="0"/>
              <w:jc w:val="right"/>
              <w:rPr>
                <w:noProof/>
              </w:rPr>
            </w:pPr>
            <w:r w:rsidRPr="00FC58B9">
              <w:rPr>
                <w:b/>
                <w:i/>
                <w:noProof/>
              </w:rPr>
              <w:t>Date:</w:t>
            </w:r>
          </w:p>
        </w:tc>
        <w:tc>
          <w:tcPr>
            <w:tcW w:w="2127" w:type="dxa"/>
            <w:tcBorders>
              <w:right w:val="single" w:sz="4" w:space="0" w:color="auto"/>
            </w:tcBorders>
            <w:shd w:val="pct30" w:color="FFFF00" w:fill="auto"/>
          </w:tcPr>
          <w:p w14:paraId="15BD0B48" w14:textId="24B497D6" w:rsidR="001E41F3" w:rsidRPr="00C93875" w:rsidRDefault="00742D35" w:rsidP="006C0CE4">
            <w:pPr>
              <w:pStyle w:val="CRCoverPage"/>
              <w:spacing w:after="0"/>
              <w:ind w:left="100"/>
              <w:rPr>
                <w:noProof/>
                <w:lang w:val="en-US"/>
              </w:rPr>
            </w:pPr>
            <w:r>
              <w:rPr>
                <w:noProof/>
              </w:rPr>
              <w:t>2018-0</w:t>
            </w:r>
            <w:r w:rsidR="001063EA">
              <w:rPr>
                <w:noProof/>
              </w:rPr>
              <w:t>9</w:t>
            </w:r>
            <w:r w:rsidR="004242F1" w:rsidRPr="00FC58B9">
              <w:rPr>
                <w:noProof/>
              </w:rPr>
              <w:t>-</w:t>
            </w:r>
            <w:r w:rsidR="001063EA">
              <w:rPr>
                <w:noProof/>
              </w:rPr>
              <w:t>26</w:t>
            </w:r>
          </w:p>
        </w:tc>
      </w:tr>
      <w:tr w:rsidR="001E41F3" w:rsidRPr="00FC58B9" w14:paraId="76B8CB6A" w14:textId="77777777">
        <w:tc>
          <w:tcPr>
            <w:tcW w:w="1843" w:type="dxa"/>
            <w:tcBorders>
              <w:left w:val="single" w:sz="4" w:space="0" w:color="auto"/>
            </w:tcBorders>
          </w:tcPr>
          <w:p w14:paraId="46272BC4" w14:textId="77777777" w:rsidR="001E41F3" w:rsidRPr="00FC58B9" w:rsidRDefault="001E41F3">
            <w:pPr>
              <w:pStyle w:val="CRCoverPage"/>
              <w:spacing w:after="0"/>
              <w:rPr>
                <w:b/>
                <w:i/>
                <w:noProof/>
                <w:sz w:val="8"/>
                <w:szCs w:val="8"/>
              </w:rPr>
            </w:pPr>
          </w:p>
        </w:tc>
        <w:tc>
          <w:tcPr>
            <w:tcW w:w="1560" w:type="dxa"/>
            <w:gridSpan w:val="4"/>
          </w:tcPr>
          <w:p w14:paraId="67C6D831" w14:textId="77777777" w:rsidR="001E41F3" w:rsidRPr="00FC58B9" w:rsidRDefault="001E41F3">
            <w:pPr>
              <w:pStyle w:val="CRCoverPage"/>
              <w:spacing w:after="0"/>
              <w:rPr>
                <w:noProof/>
                <w:sz w:val="8"/>
                <w:szCs w:val="8"/>
              </w:rPr>
            </w:pPr>
          </w:p>
        </w:tc>
        <w:tc>
          <w:tcPr>
            <w:tcW w:w="2694" w:type="dxa"/>
            <w:gridSpan w:val="3"/>
          </w:tcPr>
          <w:p w14:paraId="5260AF69" w14:textId="77777777" w:rsidR="001E41F3" w:rsidRPr="00FC58B9" w:rsidRDefault="001E41F3">
            <w:pPr>
              <w:pStyle w:val="CRCoverPage"/>
              <w:spacing w:after="0"/>
              <w:rPr>
                <w:noProof/>
                <w:sz w:val="8"/>
                <w:szCs w:val="8"/>
              </w:rPr>
            </w:pPr>
          </w:p>
        </w:tc>
        <w:tc>
          <w:tcPr>
            <w:tcW w:w="1417" w:type="dxa"/>
            <w:gridSpan w:val="2"/>
          </w:tcPr>
          <w:p w14:paraId="6236204A" w14:textId="77777777" w:rsidR="001E41F3" w:rsidRPr="00FC58B9" w:rsidRDefault="001E41F3">
            <w:pPr>
              <w:pStyle w:val="CRCoverPage"/>
              <w:spacing w:after="0"/>
              <w:rPr>
                <w:noProof/>
                <w:sz w:val="8"/>
                <w:szCs w:val="8"/>
              </w:rPr>
            </w:pPr>
          </w:p>
        </w:tc>
        <w:tc>
          <w:tcPr>
            <w:tcW w:w="2127" w:type="dxa"/>
            <w:tcBorders>
              <w:right w:val="single" w:sz="4" w:space="0" w:color="auto"/>
            </w:tcBorders>
          </w:tcPr>
          <w:p w14:paraId="5181AC38" w14:textId="77777777" w:rsidR="001E41F3" w:rsidRPr="00FC58B9" w:rsidRDefault="001E41F3">
            <w:pPr>
              <w:pStyle w:val="CRCoverPage"/>
              <w:spacing w:after="0"/>
              <w:rPr>
                <w:noProof/>
                <w:sz w:val="8"/>
                <w:szCs w:val="8"/>
              </w:rPr>
            </w:pPr>
          </w:p>
        </w:tc>
      </w:tr>
      <w:tr w:rsidR="001E41F3" w:rsidRPr="00FC58B9" w14:paraId="1E330A5D" w14:textId="77777777">
        <w:trPr>
          <w:cantSplit/>
        </w:trPr>
        <w:tc>
          <w:tcPr>
            <w:tcW w:w="1843" w:type="dxa"/>
            <w:tcBorders>
              <w:left w:val="single" w:sz="4" w:space="0" w:color="auto"/>
            </w:tcBorders>
          </w:tcPr>
          <w:p w14:paraId="2A609101" w14:textId="77777777" w:rsidR="001E41F3" w:rsidRPr="00FC58B9" w:rsidRDefault="001E41F3">
            <w:pPr>
              <w:pStyle w:val="CRCoverPage"/>
              <w:tabs>
                <w:tab w:val="right" w:pos="1759"/>
              </w:tabs>
              <w:spacing w:after="0"/>
              <w:rPr>
                <w:b/>
                <w:i/>
                <w:noProof/>
              </w:rPr>
            </w:pPr>
            <w:r w:rsidRPr="00FC58B9">
              <w:rPr>
                <w:b/>
                <w:i/>
                <w:noProof/>
              </w:rPr>
              <w:t>Category:</w:t>
            </w:r>
          </w:p>
        </w:tc>
        <w:tc>
          <w:tcPr>
            <w:tcW w:w="425" w:type="dxa"/>
            <w:shd w:val="pct30" w:color="FFFF00" w:fill="auto"/>
          </w:tcPr>
          <w:p w14:paraId="55A791A1" w14:textId="77777777" w:rsidR="001E41F3" w:rsidRPr="00FC58B9" w:rsidRDefault="00AA42A5">
            <w:pPr>
              <w:pStyle w:val="CRCoverPage"/>
              <w:spacing w:after="0"/>
              <w:ind w:left="100"/>
              <w:rPr>
                <w:b/>
                <w:noProof/>
                <w:lang w:eastAsia="zh-TW"/>
              </w:rPr>
            </w:pPr>
            <w:r>
              <w:rPr>
                <w:rFonts w:hint="eastAsia"/>
                <w:b/>
                <w:noProof/>
                <w:lang w:eastAsia="zh-TW"/>
              </w:rPr>
              <w:t>F</w:t>
            </w:r>
          </w:p>
        </w:tc>
        <w:tc>
          <w:tcPr>
            <w:tcW w:w="3829" w:type="dxa"/>
            <w:gridSpan w:val="6"/>
            <w:tcBorders>
              <w:left w:val="nil"/>
            </w:tcBorders>
          </w:tcPr>
          <w:p w14:paraId="188AA528" w14:textId="77777777" w:rsidR="001E41F3" w:rsidRPr="00FC58B9" w:rsidRDefault="001E41F3">
            <w:pPr>
              <w:pStyle w:val="CRCoverPage"/>
              <w:spacing w:after="0"/>
              <w:rPr>
                <w:noProof/>
              </w:rPr>
            </w:pPr>
          </w:p>
        </w:tc>
        <w:tc>
          <w:tcPr>
            <w:tcW w:w="1417" w:type="dxa"/>
            <w:gridSpan w:val="2"/>
            <w:tcBorders>
              <w:left w:val="nil"/>
            </w:tcBorders>
          </w:tcPr>
          <w:p w14:paraId="19EEB6F1" w14:textId="77777777" w:rsidR="001E41F3" w:rsidRPr="00FC58B9" w:rsidRDefault="001E41F3">
            <w:pPr>
              <w:pStyle w:val="CRCoverPage"/>
              <w:spacing w:after="0"/>
              <w:jc w:val="right"/>
              <w:rPr>
                <w:b/>
                <w:i/>
                <w:noProof/>
              </w:rPr>
            </w:pPr>
            <w:r w:rsidRPr="00FC58B9">
              <w:rPr>
                <w:b/>
                <w:i/>
                <w:noProof/>
              </w:rPr>
              <w:t>Release:</w:t>
            </w:r>
          </w:p>
        </w:tc>
        <w:tc>
          <w:tcPr>
            <w:tcW w:w="2127" w:type="dxa"/>
            <w:tcBorders>
              <w:right w:val="single" w:sz="4" w:space="0" w:color="auto"/>
            </w:tcBorders>
            <w:shd w:val="pct30" w:color="FFFF00" w:fill="auto"/>
          </w:tcPr>
          <w:p w14:paraId="75ECF2FF" w14:textId="77777777" w:rsidR="001E41F3" w:rsidRPr="00FC58B9" w:rsidRDefault="0026004D">
            <w:pPr>
              <w:pStyle w:val="CRCoverPage"/>
              <w:spacing w:after="0"/>
              <w:ind w:left="100"/>
              <w:rPr>
                <w:noProof/>
              </w:rPr>
            </w:pPr>
            <w:r w:rsidRPr="00FC58B9">
              <w:rPr>
                <w:noProof/>
              </w:rPr>
              <w:t>Rel-</w:t>
            </w:r>
            <w:r w:rsidR="00B90768">
              <w:rPr>
                <w:noProof/>
              </w:rPr>
              <w:t>15</w:t>
            </w:r>
          </w:p>
        </w:tc>
      </w:tr>
      <w:tr w:rsidR="001E41F3" w:rsidRPr="00FC58B9" w14:paraId="76BBAF7B" w14:textId="77777777">
        <w:tc>
          <w:tcPr>
            <w:tcW w:w="1843" w:type="dxa"/>
            <w:tcBorders>
              <w:left w:val="single" w:sz="4" w:space="0" w:color="auto"/>
              <w:bottom w:val="single" w:sz="4" w:space="0" w:color="auto"/>
            </w:tcBorders>
          </w:tcPr>
          <w:p w14:paraId="272150A7" w14:textId="77777777" w:rsidR="001E41F3" w:rsidRPr="00FC58B9" w:rsidRDefault="001E41F3">
            <w:pPr>
              <w:pStyle w:val="CRCoverPage"/>
              <w:spacing w:after="0"/>
              <w:rPr>
                <w:b/>
                <w:i/>
                <w:noProof/>
              </w:rPr>
            </w:pPr>
          </w:p>
        </w:tc>
        <w:tc>
          <w:tcPr>
            <w:tcW w:w="4678" w:type="dxa"/>
            <w:gridSpan w:val="8"/>
            <w:tcBorders>
              <w:bottom w:val="single" w:sz="4" w:space="0" w:color="auto"/>
            </w:tcBorders>
          </w:tcPr>
          <w:p w14:paraId="441FD95B" w14:textId="77777777" w:rsidR="001E41F3" w:rsidRPr="00FC58B9" w:rsidRDefault="001E41F3">
            <w:pPr>
              <w:pStyle w:val="CRCoverPage"/>
              <w:spacing w:after="0"/>
              <w:ind w:left="383" w:hanging="383"/>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categories:</w:t>
            </w:r>
            <w:r w:rsidRPr="00FC58B9">
              <w:rPr>
                <w:b/>
                <w:i/>
                <w:noProof/>
                <w:sz w:val="18"/>
              </w:rPr>
              <w:br/>
              <w:t>F</w:t>
            </w:r>
            <w:r w:rsidRPr="00FC58B9">
              <w:rPr>
                <w:i/>
                <w:noProof/>
                <w:sz w:val="18"/>
              </w:rPr>
              <w:t xml:space="preserve">  (correction)</w:t>
            </w:r>
            <w:r w:rsidRPr="00FC58B9">
              <w:rPr>
                <w:i/>
                <w:noProof/>
                <w:sz w:val="18"/>
              </w:rPr>
              <w:br/>
            </w:r>
            <w:r w:rsidRPr="00FC58B9">
              <w:rPr>
                <w:b/>
                <w:i/>
                <w:noProof/>
                <w:sz w:val="18"/>
              </w:rPr>
              <w:t>A</w:t>
            </w:r>
            <w:r w:rsidRPr="00FC58B9">
              <w:rPr>
                <w:i/>
                <w:noProof/>
                <w:sz w:val="18"/>
              </w:rPr>
              <w:t xml:space="preserve">  (</w:t>
            </w:r>
            <w:r w:rsidR="00DE34CF" w:rsidRPr="00FC58B9">
              <w:rPr>
                <w:i/>
                <w:noProof/>
                <w:sz w:val="18"/>
              </w:rPr>
              <w:t xml:space="preserve">mirror </w:t>
            </w:r>
            <w:r w:rsidRPr="00FC58B9">
              <w:rPr>
                <w:i/>
                <w:noProof/>
                <w:sz w:val="18"/>
              </w:rPr>
              <w:t>correspond</w:t>
            </w:r>
            <w:r w:rsidR="00DE34CF" w:rsidRPr="00FC58B9">
              <w:rPr>
                <w:i/>
                <w:noProof/>
                <w:sz w:val="18"/>
              </w:rPr>
              <w:t xml:space="preserve">ing </w:t>
            </w:r>
            <w:r w:rsidRPr="00FC58B9">
              <w:rPr>
                <w:i/>
                <w:noProof/>
                <w:sz w:val="18"/>
              </w:rPr>
              <w:t xml:space="preserve">to a </w:t>
            </w:r>
            <w:r w:rsidR="00DE34CF" w:rsidRPr="00FC58B9">
              <w:rPr>
                <w:i/>
                <w:noProof/>
                <w:sz w:val="18"/>
              </w:rPr>
              <w:t xml:space="preserve">change </w:t>
            </w:r>
            <w:r w:rsidRPr="00FC58B9">
              <w:rPr>
                <w:i/>
                <w:noProof/>
                <w:sz w:val="18"/>
              </w:rPr>
              <w:t>in an earlier release)</w:t>
            </w:r>
            <w:r w:rsidRPr="00FC58B9">
              <w:rPr>
                <w:i/>
                <w:noProof/>
                <w:sz w:val="18"/>
              </w:rPr>
              <w:br/>
            </w:r>
            <w:r w:rsidRPr="00FC58B9">
              <w:rPr>
                <w:b/>
                <w:i/>
                <w:noProof/>
                <w:sz w:val="18"/>
              </w:rPr>
              <w:t>B</w:t>
            </w:r>
            <w:r w:rsidRPr="00FC58B9">
              <w:rPr>
                <w:i/>
                <w:noProof/>
                <w:sz w:val="18"/>
              </w:rPr>
              <w:t xml:space="preserve">  (addition of feature), </w:t>
            </w:r>
            <w:r w:rsidRPr="00FC58B9">
              <w:rPr>
                <w:i/>
                <w:noProof/>
                <w:sz w:val="18"/>
              </w:rPr>
              <w:br/>
            </w:r>
            <w:r w:rsidRPr="00FC58B9">
              <w:rPr>
                <w:b/>
                <w:i/>
                <w:noProof/>
                <w:sz w:val="18"/>
              </w:rPr>
              <w:t>C</w:t>
            </w:r>
            <w:r w:rsidRPr="00FC58B9">
              <w:rPr>
                <w:i/>
                <w:noProof/>
                <w:sz w:val="18"/>
              </w:rPr>
              <w:t xml:space="preserve">  (functional modification of feature)</w:t>
            </w:r>
            <w:r w:rsidRPr="00FC58B9">
              <w:rPr>
                <w:i/>
                <w:noProof/>
                <w:sz w:val="18"/>
              </w:rPr>
              <w:br/>
            </w:r>
            <w:r w:rsidRPr="00FC58B9">
              <w:rPr>
                <w:b/>
                <w:i/>
                <w:noProof/>
                <w:sz w:val="18"/>
              </w:rPr>
              <w:t>D</w:t>
            </w:r>
            <w:r w:rsidRPr="00FC58B9">
              <w:rPr>
                <w:i/>
                <w:noProof/>
                <w:sz w:val="18"/>
              </w:rPr>
              <w:t xml:space="preserve">  (editorial modification)</w:t>
            </w:r>
          </w:p>
          <w:p w14:paraId="14E244DD" w14:textId="77777777" w:rsidR="001E41F3" w:rsidRPr="00FC58B9" w:rsidRDefault="001E41F3">
            <w:pPr>
              <w:pStyle w:val="CRCoverPage"/>
              <w:rPr>
                <w:noProof/>
              </w:rPr>
            </w:pPr>
            <w:r w:rsidRPr="00FC58B9">
              <w:rPr>
                <w:noProof/>
                <w:sz w:val="18"/>
              </w:rPr>
              <w:t>Detailed explanations of the above categories can</w:t>
            </w:r>
            <w:r w:rsidRPr="00FC58B9">
              <w:rPr>
                <w:noProof/>
                <w:sz w:val="18"/>
              </w:rPr>
              <w:br/>
              <w:t xml:space="preserve">be found in 3GPP </w:t>
            </w:r>
            <w:hyperlink r:id="rId16" w:history="1">
              <w:r w:rsidRPr="00FC58B9">
                <w:rPr>
                  <w:rStyle w:val="Hyperlink"/>
                  <w:noProof/>
                  <w:sz w:val="18"/>
                </w:rPr>
                <w:t>TR 21.900</w:t>
              </w:r>
            </w:hyperlink>
            <w:r w:rsidRPr="00FC58B9">
              <w:rPr>
                <w:noProof/>
                <w:sz w:val="18"/>
              </w:rPr>
              <w:t>.</w:t>
            </w:r>
          </w:p>
        </w:tc>
        <w:tc>
          <w:tcPr>
            <w:tcW w:w="3120" w:type="dxa"/>
            <w:gridSpan w:val="2"/>
            <w:tcBorders>
              <w:bottom w:val="single" w:sz="4" w:space="0" w:color="auto"/>
              <w:right w:val="single" w:sz="4" w:space="0" w:color="auto"/>
            </w:tcBorders>
          </w:tcPr>
          <w:p w14:paraId="47788CBB" w14:textId="77777777" w:rsidR="000C038A" w:rsidRPr="00FC58B9" w:rsidRDefault="001E41F3" w:rsidP="009209A0">
            <w:pPr>
              <w:pStyle w:val="CRCoverPage"/>
              <w:tabs>
                <w:tab w:val="left" w:pos="950"/>
              </w:tabs>
              <w:spacing w:after="0"/>
              <w:ind w:left="241" w:hanging="241"/>
              <w:rPr>
                <w:i/>
                <w:noProof/>
                <w:sz w:val="18"/>
              </w:rPr>
            </w:pPr>
            <w:r w:rsidRPr="00FC58B9">
              <w:rPr>
                <w:i/>
                <w:noProof/>
                <w:sz w:val="18"/>
              </w:rPr>
              <w:t xml:space="preserve">Use </w:t>
            </w:r>
            <w:r w:rsidRPr="00FC58B9">
              <w:rPr>
                <w:i/>
                <w:noProof/>
                <w:sz w:val="18"/>
                <w:u w:val="single"/>
              </w:rPr>
              <w:t>one</w:t>
            </w:r>
            <w:r w:rsidRPr="00FC58B9">
              <w:rPr>
                <w:i/>
                <w:noProof/>
                <w:sz w:val="18"/>
              </w:rPr>
              <w:t xml:space="preserve"> of the following releases:</w:t>
            </w:r>
            <w:r w:rsidRPr="00FC58B9">
              <w:rPr>
                <w:i/>
                <w:noProof/>
                <w:sz w:val="18"/>
              </w:rPr>
              <w:br/>
              <w:t>Rel-8</w:t>
            </w:r>
            <w:r w:rsidRPr="00FC58B9">
              <w:rPr>
                <w:i/>
                <w:noProof/>
                <w:sz w:val="18"/>
              </w:rPr>
              <w:tab/>
              <w:t>(Release 8)</w:t>
            </w:r>
            <w:r w:rsidR="007C2097" w:rsidRPr="00FC58B9">
              <w:rPr>
                <w:i/>
                <w:noProof/>
                <w:sz w:val="18"/>
              </w:rPr>
              <w:br/>
              <w:t>Rel-9</w:t>
            </w:r>
            <w:r w:rsidR="007C2097" w:rsidRPr="00FC58B9">
              <w:rPr>
                <w:i/>
                <w:noProof/>
                <w:sz w:val="18"/>
              </w:rPr>
              <w:tab/>
              <w:t>(Release 9)</w:t>
            </w:r>
            <w:r w:rsidR="009777D9" w:rsidRPr="00FC58B9">
              <w:rPr>
                <w:i/>
                <w:noProof/>
                <w:sz w:val="18"/>
              </w:rPr>
              <w:br/>
              <w:t>Rel-10</w:t>
            </w:r>
            <w:r w:rsidR="009777D9" w:rsidRPr="00FC58B9">
              <w:rPr>
                <w:i/>
                <w:noProof/>
                <w:sz w:val="18"/>
              </w:rPr>
              <w:tab/>
              <w:t>(Release 10)</w:t>
            </w:r>
            <w:r w:rsidR="000C038A" w:rsidRPr="00FC58B9">
              <w:rPr>
                <w:i/>
                <w:noProof/>
                <w:sz w:val="18"/>
              </w:rPr>
              <w:br/>
              <w:t>Rel-11</w:t>
            </w:r>
            <w:r w:rsidR="000C038A" w:rsidRPr="00FC58B9">
              <w:rPr>
                <w:i/>
                <w:noProof/>
                <w:sz w:val="18"/>
              </w:rPr>
              <w:tab/>
              <w:t>(Release 11)</w:t>
            </w:r>
            <w:r w:rsidR="000C038A" w:rsidRPr="00FC58B9">
              <w:rPr>
                <w:i/>
                <w:noProof/>
                <w:sz w:val="18"/>
              </w:rPr>
              <w:br/>
              <w:t>Rel-12</w:t>
            </w:r>
            <w:r w:rsidR="000C038A" w:rsidRPr="00FC58B9">
              <w:rPr>
                <w:i/>
                <w:noProof/>
                <w:sz w:val="18"/>
              </w:rPr>
              <w:tab/>
              <w:t>(Release 12)</w:t>
            </w:r>
            <w:r w:rsidR="0051580D" w:rsidRPr="00FC58B9">
              <w:rPr>
                <w:i/>
                <w:noProof/>
                <w:sz w:val="18"/>
              </w:rPr>
              <w:br/>
            </w:r>
            <w:bookmarkStart w:id="2" w:name="OLE_LINK1"/>
            <w:r w:rsidR="0051580D" w:rsidRPr="00FC58B9">
              <w:rPr>
                <w:i/>
                <w:noProof/>
                <w:sz w:val="18"/>
              </w:rPr>
              <w:t>Rel-13</w:t>
            </w:r>
            <w:r w:rsidR="0051580D" w:rsidRPr="00FC58B9">
              <w:rPr>
                <w:i/>
                <w:noProof/>
                <w:sz w:val="18"/>
              </w:rPr>
              <w:tab/>
              <w:t>(Release 13)</w:t>
            </w:r>
            <w:bookmarkEnd w:id="2"/>
            <w:r w:rsidR="00BD6BB8" w:rsidRPr="00FC58B9">
              <w:rPr>
                <w:i/>
                <w:noProof/>
                <w:sz w:val="18"/>
              </w:rPr>
              <w:br/>
              <w:t>Rel-14</w:t>
            </w:r>
            <w:r w:rsidR="00BD6BB8" w:rsidRPr="00FC58B9">
              <w:rPr>
                <w:i/>
                <w:noProof/>
                <w:sz w:val="18"/>
              </w:rPr>
              <w:tab/>
              <w:t>(Release 14)</w:t>
            </w:r>
            <w:r w:rsidR="009209A0" w:rsidRPr="00FC58B9">
              <w:rPr>
                <w:i/>
                <w:noProof/>
                <w:sz w:val="18"/>
              </w:rPr>
              <w:br/>
              <w:t>Rel-15</w:t>
            </w:r>
            <w:r w:rsidR="009209A0" w:rsidRPr="00FC58B9">
              <w:rPr>
                <w:i/>
                <w:noProof/>
                <w:sz w:val="18"/>
              </w:rPr>
              <w:tab/>
              <w:t>(Release 15)</w:t>
            </w:r>
            <w:r w:rsidR="009209A0" w:rsidRPr="00FC58B9">
              <w:rPr>
                <w:i/>
                <w:noProof/>
                <w:sz w:val="18"/>
              </w:rPr>
              <w:br/>
              <w:t>Rel-16</w:t>
            </w:r>
            <w:r w:rsidR="009209A0" w:rsidRPr="00FC58B9">
              <w:rPr>
                <w:i/>
                <w:noProof/>
                <w:sz w:val="18"/>
              </w:rPr>
              <w:tab/>
              <w:t>(Release 16)</w:t>
            </w:r>
          </w:p>
        </w:tc>
      </w:tr>
      <w:tr w:rsidR="001E41F3" w:rsidRPr="00FC58B9" w14:paraId="41DEF4F5" w14:textId="77777777">
        <w:tc>
          <w:tcPr>
            <w:tcW w:w="1843" w:type="dxa"/>
          </w:tcPr>
          <w:p w14:paraId="194801D0" w14:textId="77777777" w:rsidR="001E41F3" w:rsidRPr="00FC58B9" w:rsidRDefault="001E41F3">
            <w:pPr>
              <w:pStyle w:val="CRCoverPage"/>
              <w:spacing w:after="0"/>
              <w:rPr>
                <w:b/>
                <w:i/>
                <w:noProof/>
                <w:sz w:val="8"/>
                <w:szCs w:val="8"/>
              </w:rPr>
            </w:pPr>
          </w:p>
        </w:tc>
        <w:tc>
          <w:tcPr>
            <w:tcW w:w="7798" w:type="dxa"/>
            <w:gridSpan w:val="10"/>
          </w:tcPr>
          <w:p w14:paraId="7A7A536A" w14:textId="77777777" w:rsidR="001E41F3" w:rsidRPr="00FC58B9" w:rsidRDefault="001E41F3">
            <w:pPr>
              <w:pStyle w:val="CRCoverPage"/>
              <w:spacing w:after="0"/>
              <w:rPr>
                <w:noProof/>
                <w:sz w:val="8"/>
                <w:szCs w:val="8"/>
              </w:rPr>
            </w:pPr>
          </w:p>
        </w:tc>
      </w:tr>
      <w:tr w:rsidR="001E41F3" w:rsidRPr="00FC58B9" w14:paraId="6301AE73" w14:textId="77777777">
        <w:tc>
          <w:tcPr>
            <w:tcW w:w="2268" w:type="dxa"/>
            <w:gridSpan w:val="2"/>
            <w:tcBorders>
              <w:top w:val="single" w:sz="4" w:space="0" w:color="auto"/>
              <w:left w:val="single" w:sz="4" w:space="0" w:color="auto"/>
            </w:tcBorders>
          </w:tcPr>
          <w:p w14:paraId="216820C4" w14:textId="77777777" w:rsidR="001E41F3" w:rsidRPr="00FC58B9" w:rsidRDefault="001E41F3">
            <w:pPr>
              <w:pStyle w:val="CRCoverPage"/>
              <w:tabs>
                <w:tab w:val="right" w:pos="2184"/>
              </w:tabs>
              <w:spacing w:after="0"/>
              <w:rPr>
                <w:b/>
                <w:i/>
                <w:noProof/>
              </w:rPr>
            </w:pPr>
            <w:r w:rsidRPr="00FC58B9">
              <w:rPr>
                <w:b/>
                <w:i/>
                <w:noProof/>
              </w:rPr>
              <w:t>Reason for change:</w:t>
            </w:r>
          </w:p>
        </w:tc>
        <w:tc>
          <w:tcPr>
            <w:tcW w:w="7373" w:type="dxa"/>
            <w:gridSpan w:val="9"/>
            <w:tcBorders>
              <w:top w:val="single" w:sz="4" w:space="0" w:color="auto"/>
              <w:right w:val="single" w:sz="4" w:space="0" w:color="auto"/>
            </w:tcBorders>
            <w:shd w:val="pct30" w:color="FFFF00" w:fill="auto"/>
          </w:tcPr>
          <w:p w14:paraId="32BDB6CD" w14:textId="77777777" w:rsidR="00957FD9" w:rsidRDefault="009B4906" w:rsidP="00AC4EBB">
            <w:pPr>
              <w:pStyle w:val="CRCoverPage"/>
              <w:spacing w:after="0"/>
              <w:jc w:val="both"/>
              <w:rPr>
                <w:noProof/>
                <w:lang w:val="en-US" w:eastAsia="zh-TW"/>
              </w:rPr>
            </w:pPr>
            <w:r>
              <w:rPr>
                <w:noProof/>
                <w:lang w:val="en-US" w:eastAsia="zh-TW"/>
              </w:rPr>
              <w:t>The</w:t>
            </w:r>
            <w:r w:rsidR="00AC4EBB">
              <w:rPr>
                <w:noProof/>
                <w:lang w:val="en-US" w:eastAsia="zh-TW"/>
              </w:rPr>
              <w:t xml:space="preserve"> </w:t>
            </w:r>
            <w:r w:rsidR="00957FD9">
              <w:rPr>
                <w:noProof/>
                <w:lang w:val="en-US" w:eastAsia="zh-TW"/>
              </w:rPr>
              <w:t xml:space="preserve">UE behaviour when receiving </w:t>
            </w:r>
            <w:r w:rsidR="00CF0622">
              <w:rPr>
                <w:noProof/>
                <w:lang w:val="en-US" w:eastAsia="zh-TW"/>
              </w:rPr>
              <w:t xml:space="preserve">an </w:t>
            </w:r>
            <w:r w:rsidR="00957FD9">
              <w:rPr>
                <w:noProof/>
                <w:lang w:val="en-US" w:eastAsia="zh-TW"/>
              </w:rPr>
              <w:t xml:space="preserve">RRC </w:t>
            </w:r>
            <w:r w:rsidR="00CF0622">
              <w:rPr>
                <w:noProof/>
                <w:lang w:val="en-US" w:eastAsia="zh-TW"/>
              </w:rPr>
              <w:t xml:space="preserve">reconfiguration of CFRA resources </w:t>
            </w:r>
            <w:r w:rsidR="00957FD9">
              <w:rPr>
                <w:noProof/>
                <w:lang w:val="en-US" w:eastAsia="zh-TW"/>
              </w:rPr>
              <w:t xml:space="preserve">during an ongoing </w:t>
            </w:r>
            <w:r w:rsidR="00CF0622">
              <w:rPr>
                <w:noProof/>
                <w:lang w:val="en-US" w:eastAsia="zh-TW"/>
              </w:rPr>
              <w:t>CFRA proce</w:t>
            </w:r>
            <w:r w:rsidR="00957FD9">
              <w:rPr>
                <w:noProof/>
                <w:lang w:val="en-US" w:eastAsia="zh-TW"/>
              </w:rPr>
              <w:t>dure</w:t>
            </w:r>
            <w:r w:rsidR="0098427E">
              <w:rPr>
                <w:noProof/>
                <w:lang w:val="en-US" w:eastAsia="zh-TW"/>
              </w:rPr>
              <w:t xml:space="preserve"> for BFR</w:t>
            </w:r>
            <w:r w:rsidR="00957FD9">
              <w:rPr>
                <w:noProof/>
                <w:lang w:val="en-US" w:eastAsia="zh-TW"/>
              </w:rPr>
              <w:t xml:space="preserve"> should be clarified so that it is clear that</w:t>
            </w:r>
          </w:p>
          <w:p w14:paraId="331AA7C5" w14:textId="77777777" w:rsidR="00957FD9" w:rsidRDefault="00957FD9" w:rsidP="00AC4EBB">
            <w:pPr>
              <w:pStyle w:val="CRCoverPage"/>
              <w:spacing w:after="0"/>
              <w:jc w:val="both"/>
              <w:rPr>
                <w:noProof/>
                <w:lang w:val="en-US" w:eastAsia="zh-TW"/>
              </w:rPr>
            </w:pPr>
          </w:p>
          <w:p w14:paraId="20A30D7B" w14:textId="77777777" w:rsidR="00957FD9" w:rsidRDefault="00957FD9" w:rsidP="00957FD9">
            <w:pPr>
              <w:pStyle w:val="CRCoverPage"/>
              <w:numPr>
                <w:ilvl w:val="0"/>
                <w:numId w:val="5"/>
              </w:numPr>
              <w:spacing w:after="0"/>
              <w:jc w:val="both"/>
              <w:rPr>
                <w:noProof/>
                <w:lang w:val="en-US" w:eastAsia="zh-TW"/>
              </w:rPr>
            </w:pPr>
            <w:r>
              <w:rPr>
                <w:noProof/>
                <w:lang w:val="en-US" w:eastAsia="zh-TW"/>
              </w:rPr>
              <w:t xml:space="preserve">The UE </w:t>
            </w:r>
            <w:r w:rsidR="0098427E">
              <w:rPr>
                <w:noProof/>
                <w:lang w:val="en-US" w:eastAsia="zh-TW"/>
              </w:rPr>
              <w:t xml:space="preserve">stops </w:t>
            </w:r>
            <w:r>
              <w:rPr>
                <w:noProof/>
                <w:lang w:val="en-US" w:eastAsia="zh-TW"/>
              </w:rPr>
              <w:t>the</w:t>
            </w:r>
            <w:r w:rsidR="0098427E">
              <w:rPr>
                <w:noProof/>
                <w:lang w:val="en-US" w:eastAsia="zh-TW"/>
              </w:rPr>
              <w:t xml:space="preserve"> ongoing</w:t>
            </w:r>
            <w:r>
              <w:rPr>
                <w:noProof/>
                <w:lang w:val="en-US" w:eastAsia="zh-TW"/>
              </w:rPr>
              <w:t xml:space="preserve"> Random Access procedure and follow the </w:t>
            </w:r>
            <w:r w:rsidR="0098427E">
              <w:rPr>
                <w:noProof/>
                <w:lang w:val="en-US" w:eastAsia="zh-TW"/>
              </w:rPr>
              <w:t>RRC recofiguration</w:t>
            </w:r>
          </w:p>
          <w:p w14:paraId="2A48E427" w14:textId="77777777" w:rsidR="00957FD9" w:rsidRDefault="00957FD9" w:rsidP="00957FD9">
            <w:pPr>
              <w:pStyle w:val="CRCoverPage"/>
              <w:numPr>
                <w:ilvl w:val="0"/>
                <w:numId w:val="5"/>
              </w:numPr>
              <w:spacing w:after="0"/>
              <w:jc w:val="both"/>
              <w:rPr>
                <w:noProof/>
                <w:lang w:val="en-US" w:eastAsia="zh-TW"/>
              </w:rPr>
            </w:pPr>
            <w:r>
              <w:rPr>
                <w:noProof/>
                <w:lang w:val="en-US" w:eastAsia="zh-TW"/>
              </w:rPr>
              <w:t xml:space="preserve">The </w:t>
            </w:r>
            <w:r w:rsidR="0098427E">
              <w:rPr>
                <w:noProof/>
                <w:lang w:val="en-US" w:eastAsia="zh-TW"/>
              </w:rPr>
              <w:t>CFRA</w:t>
            </w:r>
            <w:r>
              <w:rPr>
                <w:noProof/>
                <w:lang w:val="en-US" w:eastAsia="zh-TW"/>
              </w:rPr>
              <w:t xml:space="preserve"> procedure is rein</w:t>
            </w:r>
            <w:r w:rsidR="0098427E">
              <w:rPr>
                <w:noProof/>
                <w:lang w:val="en-US" w:eastAsia="zh-TW"/>
              </w:rPr>
              <w:t>itiated on the new CFRA resources</w:t>
            </w:r>
            <w:r>
              <w:rPr>
                <w:noProof/>
                <w:lang w:val="en-US" w:eastAsia="zh-TW"/>
              </w:rPr>
              <w:t>.</w:t>
            </w:r>
          </w:p>
          <w:p w14:paraId="4965760C" w14:textId="77777777" w:rsidR="00957FD9" w:rsidRDefault="00957FD9" w:rsidP="00957FD9">
            <w:pPr>
              <w:pStyle w:val="CRCoverPage"/>
              <w:spacing w:after="0"/>
              <w:jc w:val="both"/>
              <w:rPr>
                <w:noProof/>
                <w:lang w:val="en-US" w:eastAsia="zh-TW"/>
              </w:rPr>
            </w:pPr>
          </w:p>
          <w:p w14:paraId="546E87F2" w14:textId="77777777" w:rsidR="00C45BF5" w:rsidRDefault="00AC4EBB" w:rsidP="00957FD9">
            <w:pPr>
              <w:pStyle w:val="CRCoverPage"/>
              <w:spacing w:after="0"/>
              <w:jc w:val="both"/>
              <w:rPr>
                <w:noProof/>
                <w:lang w:val="en-US" w:eastAsia="zh-TW"/>
              </w:rPr>
            </w:pPr>
            <w:r>
              <w:rPr>
                <w:noProof/>
                <w:lang w:val="en-US" w:eastAsia="zh-TW"/>
              </w:rPr>
              <w:t xml:space="preserve">This </w:t>
            </w:r>
            <w:r w:rsidR="0098427E">
              <w:rPr>
                <w:noProof/>
                <w:lang w:val="en-US" w:eastAsia="zh-TW"/>
              </w:rPr>
              <w:t xml:space="preserve">behaviour </w:t>
            </w:r>
            <w:r>
              <w:rPr>
                <w:noProof/>
                <w:lang w:val="en-US" w:eastAsia="zh-TW"/>
              </w:rPr>
              <w:t xml:space="preserve">is not </w:t>
            </w:r>
            <w:r w:rsidR="006A7B07">
              <w:rPr>
                <w:noProof/>
                <w:lang w:val="en-US" w:eastAsia="zh-TW"/>
              </w:rPr>
              <w:t xml:space="preserve">clearly </w:t>
            </w:r>
            <w:r>
              <w:rPr>
                <w:noProof/>
                <w:lang w:val="en-US" w:eastAsia="zh-TW"/>
              </w:rPr>
              <w:t>captured in the current version of 38.321.</w:t>
            </w:r>
          </w:p>
          <w:p w14:paraId="2F6223BC" w14:textId="77777777" w:rsidR="00731482" w:rsidRPr="00B90768" w:rsidRDefault="00731482" w:rsidP="00DC4E65">
            <w:pPr>
              <w:pStyle w:val="CRCoverPage"/>
              <w:spacing w:after="0"/>
              <w:ind w:left="100"/>
              <w:rPr>
                <w:noProof/>
                <w:lang w:val="en-US" w:eastAsia="zh-TW"/>
              </w:rPr>
            </w:pPr>
          </w:p>
        </w:tc>
      </w:tr>
      <w:tr w:rsidR="001E41F3" w:rsidRPr="00FC58B9" w14:paraId="2264DD8B" w14:textId="77777777">
        <w:tc>
          <w:tcPr>
            <w:tcW w:w="2268" w:type="dxa"/>
            <w:gridSpan w:val="2"/>
            <w:tcBorders>
              <w:left w:val="single" w:sz="4" w:space="0" w:color="auto"/>
            </w:tcBorders>
          </w:tcPr>
          <w:p w14:paraId="528E52BC"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3908D1C9" w14:textId="77777777" w:rsidR="001E41F3" w:rsidRPr="00DA38B8" w:rsidRDefault="001E41F3">
            <w:pPr>
              <w:pStyle w:val="CRCoverPage"/>
              <w:spacing w:after="0"/>
              <w:rPr>
                <w:noProof/>
                <w:sz w:val="8"/>
                <w:szCs w:val="8"/>
              </w:rPr>
            </w:pPr>
          </w:p>
        </w:tc>
      </w:tr>
      <w:tr w:rsidR="001E41F3" w:rsidRPr="00FC58B9" w14:paraId="798FC486" w14:textId="77777777">
        <w:tc>
          <w:tcPr>
            <w:tcW w:w="2268" w:type="dxa"/>
            <w:gridSpan w:val="2"/>
            <w:tcBorders>
              <w:left w:val="single" w:sz="4" w:space="0" w:color="auto"/>
            </w:tcBorders>
          </w:tcPr>
          <w:p w14:paraId="1293E8F4" w14:textId="77777777" w:rsidR="001E41F3" w:rsidRPr="00FC58B9" w:rsidRDefault="001E41F3">
            <w:pPr>
              <w:pStyle w:val="CRCoverPage"/>
              <w:tabs>
                <w:tab w:val="right" w:pos="2184"/>
              </w:tabs>
              <w:spacing w:after="0"/>
              <w:rPr>
                <w:b/>
                <w:i/>
                <w:noProof/>
              </w:rPr>
            </w:pPr>
            <w:r w:rsidRPr="00FC58B9">
              <w:rPr>
                <w:b/>
                <w:i/>
                <w:noProof/>
              </w:rPr>
              <w:t>Summary of change</w:t>
            </w:r>
            <w:r w:rsidR="0051580D" w:rsidRPr="00FC58B9">
              <w:rPr>
                <w:b/>
                <w:i/>
                <w:noProof/>
              </w:rPr>
              <w:t>:</w:t>
            </w:r>
          </w:p>
        </w:tc>
        <w:tc>
          <w:tcPr>
            <w:tcW w:w="7373" w:type="dxa"/>
            <w:gridSpan w:val="9"/>
            <w:tcBorders>
              <w:right w:val="single" w:sz="4" w:space="0" w:color="auto"/>
            </w:tcBorders>
            <w:shd w:val="pct30" w:color="FFFF00" w:fill="auto"/>
          </w:tcPr>
          <w:p w14:paraId="4F5C88BE" w14:textId="77777777" w:rsidR="00B316FD" w:rsidRPr="00B219DE" w:rsidRDefault="00B316FD" w:rsidP="009649BD">
            <w:pPr>
              <w:pStyle w:val="CRCoverPage"/>
              <w:spacing w:after="0"/>
              <w:rPr>
                <w:b/>
                <w:noProof/>
                <w:lang w:eastAsia="zh-TW"/>
              </w:rPr>
            </w:pPr>
            <w:r w:rsidRPr="00B219DE">
              <w:rPr>
                <w:b/>
                <w:noProof/>
                <w:lang w:eastAsia="zh-TW"/>
              </w:rPr>
              <w:t>In subclause 5.</w:t>
            </w:r>
            <w:r w:rsidR="00957FD9">
              <w:rPr>
                <w:b/>
                <w:noProof/>
                <w:lang w:eastAsia="zh-TW"/>
              </w:rPr>
              <w:t>1</w:t>
            </w:r>
            <w:r w:rsidR="0098427E">
              <w:rPr>
                <w:b/>
                <w:noProof/>
                <w:lang w:eastAsia="zh-TW"/>
              </w:rPr>
              <w:t>7</w:t>
            </w:r>
            <w:r w:rsidRPr="00B219DE">
              <w:rPr>
                <w:b/>
                <w:noProof/>
                <w:lang w:eastAsia="zh-TW"/>
              </w:rPr>
              <w:t>:</w:t>
            </w:r>
          </w:p>
          <w:p w14:paraId="2BF6D264" w14:textId="77777777" w:rsidR="00A07B11" w:rsidRDefault="00A07B11" w:rsidP="00A07B11">
            <w:pPr>
              <w:pStyle w:val="CRCoverPage"/>
              <w:spacing w:after="0"/>
            </w:pPr>
          </w:p>
          <w:p w14:paraId="36F21959" w14:textId="77777777" w:rsidR="00F84613" w:rsidRDefault="00F84613" w:rsidP="0098427E">
            <w:pPr>
              <w:pStyle w:val="CRCoverPage"/>
              <w:spacing w:after="0"/>
              <w:jc w:val="both"/>
            </w:pPr>
            <w:r>
              <w:t xml:space="preserve">It is clarified that </w:t>
            </w:r>
            <w:r w:rsidR="006A7B07">
              <w:t xml:space="preserve">if the </w:t>
            </w:r>
            <w:r>
              <w:t xml:space="preserve">UE </w:t>
            </w:r>
            <w:r w:rsidR="0098427E">
              <w:rPr>
                <w:noProof/>
                <w:lang w:val="en-US" w:eastAsia="zh-TW"/>
              </w:rPr>
              <w:t>receives an RRC reconfiguration of CFRA resources for BFR during an ongoing CFRA procedure for BFR that the UE stops the ongoing Random Access procedure and follow the RRC recofiguration whereafter the CFRA procedure is reinitiated on the new CFRA resources</w:t>
            </w:r>
            <w:r w:rsidRPr="00F84613">
              <w:t>.</w:t>
            </w:r>
          </w:p>
          <w:p w14:paraId="00C34F11" w14:textId="77777777" w:rsidR="009649BD" w:rsidRDefault="009649BD" w:rsidP="00E45C6E">
            <w:pPr>
              <w:pStyle w:val="CRCoverPage"/>
              <w:spacing w:after="0"/>
              <w:rPr>
                <w:b/>
                <w:noProof/>
                <w:lang w:eastAsia="ko-KR"/>
              </w:rPr>
            </w:pPr>
          </w:p>
          <w:p w14:paraId="5FBCE995" w14:textId="77777777" w:rsidR="00E45C6E" w:rsidRDefault="00E45C6E" w:rsidP="00E45C6E">
            <w:pPr>
              <w:pStyle w:val="CRCoverPage"/>
              <w:spacing w:after="0"/>
              <w:rPr>
                <w:b/>
                <w:noProof/>
                <w:lang w:eastAsia="ko-KR"/>
              </w:rPr>
            </w:pPr>
            <w:r>
              <w:rPr>
                <w:b/>
                <w:noProof/>
                <w:lang w:eastAsia="ko-KR"/>
              </w:rPr>
              <w:t>Impact analysis</w:t>
            </w:r>
            <w:r w:rsidR="000C031F">
              <w:rPr>
                <w:b/>
                <w:noProof/>
                <w:lang w:eastAsia="ko-KR"/>
              </w:rPr>
              <w:t>:</w:t>
            </w:r>
          </w:p>
          <w:p w14:paraId="6D59F1FD" w14:textId="77777777" w:rsidR="007A6428" w:rsidRDefault="007A6428" w:rsidP="00E45C6E">
            <w:pPr>
              <w:pStyle w:val="CRCoverPage"/>
              <w:spacing w:after="0"/>
              <w:rPr>
                <w:noProof/>
                <w:u w:val="single"/>
                <w:lang w:eastAsia="ko-KR"/>
              </w:rPr>
            </w:pPr>
          </w:p>
          <w:p w14:paraId="2EA55BB1" w14:textId="77777777" w:rsidR="00E45C6E" w:rsidRDefault="00E45C6E" w:rsidP="00E45C6E">
            <w:pPr>
              <w:pStyle w:val="CRCoverPage"/>
              <w:spacing w:after="0"/>
              <w:rPr>
                <w:noProof/>
                <w:lang w:eastAsia="ko-KR"/>
              </w:rPr>
            </w:pPr>
            <w:r>
              <w:rPr>
                <w:noProof/>
                <w:u w:val="single"/>
                <w:lang w:eastAsia="ko-KR"/>
              </w:rPr>
              <w:t>Impacted functionality</w:t>
            </w:r>
            <w:r>
              <w:rPr>
                <w:noProof/>
                <w:lang w:eastAsia="ko-KR"/>
              </w:rPr>
              <w:t>:</w:t>
            </w:r>
          </w:p>
          <w:p w14:paraId="18BB549E" w14:textId="77777777" w:rsidR="00E45C6E" w:rsidRDefault="006A7B07" w:rsidP="00E45C6E">
            <w:pPr>
              <w:pStyle w:val="CRCoverPage"/>
              <w:spacing w:after="0"/>
              <w:rPr>
                <w:noProof/>
                <w:highlight w:val="yellow"/>
                <w:lang w:eastAsia="ko-KR"/>
              </w:rPr>
            </w:pPr>
            <w:r>
              <w:t xml:space="preserve">Random Access and </w:t>
            </w:r>
            <w:r w:rsidR="0098427E">
              <w:t>BFR</w:t>
            </w:r>
            <w:r>
              <w:t xml:space="preserve"> operation</w:t>
            </w:r>
            <w:r w:rsidR="00DE3E18">
              <w:t>.</w:t>
            </w:r>
          </w:p>
          <w:p w14:paraId="65A9F788" w14:textId="77777777" w:rsidR="00E45C6E" w:rsidRDefault="00E45C6E" w:rsidP="00E45C6E">
            <w:pPr>
              <w:pStyle w:val="CRCoverPage"/>
              <w:spacing w:after="0"/>
              <w:ind w:left="100"/>
              <w:rPr>
                <w:noProof/>
                <w:highlight w:val="yellow"/>
                <w:lang w:eastAsia="ko-KR"/>
              </w:rPr>
            </w:pPr>
          </w:p>
          <w:p w14:paraId="4489F6D8" w14:textId="77777777" w:rsidR="00E45C6E" w:rsidRDefault="00E45C6E" w:rsidP="00E45C6E">
            <w:pPr>
              <w:pStyle w:val="CRCoverPage"/>
              <w:spacing w:after="0"/>
              <w:rPr>
                <w:noProof/>
                <w:lang w:eastAsia="ko-KR"/>
              </w:rPr>
            </w:pPr>
            <w:r>
              <w:rPr>
                <w:noProof/>
                <w:u w:val="single"/>
                <w:lang w:eastAsia="ko-KR"/>
              </w:rPr>
              <w:t>Inter-operability</w:t>
            </w:r>
            <w:r>
              <w:rPr>
                <w:noProof/>
                <w:lang w:eastAsia="ko-KR"/>
              </w:rPr>
              <w:t>:</w:t>
            </w:r>
          </w:p>
          <w:p w14:paraId="7BCF9F85" w14:textId="72F8885A" w:rsidR="00B219DE" w:rsidRPr="006237E9" w:rsidRDefault="00C31D7F" w:rsidP="00C31D7F">
            <w:pPr>
              <w:pStyle w:val="CRCoverPage"/>
              <w:numPr>
                <w:ilvl w:val="0"/>
                <w:numId w:val="2"/>
              </w:numPr>
              <w:spacing w:after="0"/>
              <w:rPr>
                <w:noProof/>
                <w:lang w:eastAsia="zh-TW"/>
              </w:rPr>
            </w:pPr>
            <w:r>
              <w:rPr>
                <w:noProof/>
                <w:lang w:eastAsia="zh-TW"/>
              </w:rPr>
              <w:t xml:space="preserve"> </w:t>
            </w:r>
            <w:r w:rsidRPr="006237E9">
              <w:rPr>
                <w:noProof/>
                <w:lang w:eastAsia="zh-TW"/>
              </w:rPr>
              <w:t>If the network is implemented according to the CR and the UE is not,</w:t>
            </w:r>
            <w:r w:rsidR="008C0642" w:rsidRPr="006237E9">
              <w:rPr>
                <w:noProof/>
                <w:lang w:eastAsia="zh-TW"/>
              </w:rPr>
              <w:t xml:space="preserve"> </w:t>
            </w:r>
            <w:r w:rsidR="00F20FD4" w:rsidRPr="006237E9">
              <w:rPr>
                <w:noProof/>
                <w:lang w:eastAsia="zh-TW"/>
              </w:rPr>
              <w:t xml:space="preserve">the UE may use </w:t>
            </w:r>
            <w:r w:rsidR="006237E9" w:rsidRPr="006237E9">
              <w:rPr>
                <w:noProof/>
                <w:lang w:eastAsia="zh-TW"/>
              </w:rPr>
              <w:t>CFRA resources that are not configured</w:t>
            </w:r>
            <w:r w:rsidR="008C0642" w:rsidRPr="006237E9">
              <w:rPr>
                <w:noProof/>
                <w:lang w:eastAsia="zh-TW"/>
              </w:rPr>
              <w:t>.</w:t>
            </w:r>
            <w:r w:rsidRPr="006237E9">
              <w:rPr>
                <w:noProof/>
                <w:lang w:eastAsia="zh-TW"/>
              </w:rPr>
              <w:t xml:space="preserve"> </w:t>
            </w:r>
          </w:p>
          <w:p w14:paraId="6727B676" w14:textId="77777777" w:rsidR="00C31D7F" w:rsidRPr="006E4DDC" w:rsidRDefault="00C31D7F" w:rsidP="00C31D7F">
            <w:pPr>
              <w:pStyle w:val="CRCoverPage"/>
              <w:numPr>
                <w:ilvl w:val="0"/>
                <w:numId w:val="2"/>
              </w:numPr>
              <w:spacing w:after="0"/>
              <w:rPr>
                <w:noProof/>
                <w:lang w:eastAsia="zh-TW"/>
              </w:rPr>
            </w:pPr>
            <w:r w:rsidRPr="006237E9">
              <w:rPr>
                <w:noProof/>
                <w:lang w:eastAsia="zh-TW"/>
              </w:rPr>
              <w:t xml:space="preserve"> If the UE is implemented according to the CR and the network is not, there </w:t>
            </w:r>
            <w:r w:rsidR="008C0642" w:rsidRPr="006237E9">
              <w:rPr>
                <w:noProof/>
                <w:lang w:eastAsia="zh-TW"/>
              </w:rPr>
              <w:t>is</w:t>
            </w:r>
            <w:r w:rsidRPr="006237E9">
              <w:rPr>
                <w:noProof/>
                <w:lang w:eastAsia="zh-TW"/>
              </w:rPr>
              <w:t xml:space="preserve"> no inter-operablitiy problem.</w:t>
            </w:r>
          </w:p>
        </w:tc>
      </w:tr>
      <w:tr w:rsidR="001E41F3" w:rsidRPr="00FC58B9" w14:paraId="740C95D5" w14:textId="77777777">
        <w:tc>
          <w:tcPr>
            <w:tcW w:w="2268" w:type="dxa"/>
            <w:gridSpan w:val="2"/>
            <w:tcBorders>
              <w:left w:val="single" w:sz="4" w:space="0" w:color="auto"/>
            </w:tcBorders>
          </w:tcPr>
          <w:p w14:paraId="1B734BF5"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3135B279" w14:textId="77777777" w:rsidR="001E41F3" w:rsidRPr="00FC58B9" w:rsidRDefault="001E41F3">
            <w:pPr>
              <w:pStyle w:val="CRCoverPage"/>
              <w:spacing w:after="0"/>
              <w:rPr>
                <w:noProof/>
                <w:sz w:val="8"/>
                <w:szCs w:val="8"/>
              </w:rPr>
            </w:pPr>
          </w:p>
        </w:tc>
      </w:tr>
      <w:tr w:rsidR="001E41F3" w:rsidRPr="00FC58B9" w14:paraId="1F4FF68B" w14:textId="77777777">
        <w:tc>
          <w:tcPr>
            <w:tcW w:w="2268" w:type="dxa"/>
            <w:gridSpan w:val="2"/>
            <w:tcBorders>
              <w:left w:val="single" w:sz="4" w:space="0" w:color="auto"/>
              <w:bottom w:val="single" w:sz="4" w:space="0" w:color="auto"/>
            </w:tcBorders>
          </w:tcPr>
          <w:p w14:paraId="21DD1054" w14:textId="77777777" w:rsidR="001E41F3" w:rsidRPr="00FC58B9" w:rsidRDefault="001E41F3">
            <w:pPr>
              <w:pStyle w:val="CRCoverPage"/>
              <w:tabs>
                <w:tab w:val="right" w:pos="2184"/>
              </w:tabs>
              <w:spacing w:after="0"/>
              <w:rPr>
                <w:b/>
                <w:i/>
                <w:noProof/>
              </w:rPr>
            </w:pPr>
            <w:r w:rsidRPr="00FC58B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8C83B69" w14:textId="77777777" w:rsidR="00DC4E65" w:rsidRDefault="000C031F" w:rsidP="000E6FDC">
            <w:pPr>
              <w:pStyle w:val="CRCoverPage"/>
              <w:spacing w:after="0"/>
              <w:rPr>
                <w:noProof/>
                <w:lang w:eastAsia="zh-TW"/>
              </w:rPr>
            </w:pPr>
            <w:r>
              <w:rPr>
                <w:noProof/>
                <w:lang w:eastAsia="zh-TW"/>
              </w:rPr>
              <w:t xml:space="preserve">The UE </w:t>
            </w:r>
            <w:r w:rsidR="0098427E">
              <w:rPr>
                <w:noProof/>
                <w:lang w:eastAsia="zh-TW"/>
              </w:rPr>
              <w:t>may continue to use CFRA resources that are no longer valid</w:t>
            </w:r>
            <w:r w:rsidR="00F84613">
              <w:rPr>
                <w:noProof/>
                <w:lang w:eastAsia="zh-TW"/>
              </w:rPr>
              <w:t>.</w:t>
            </w:r>
          </w:p>
          <w:p w14:paraId="749BFD43" w14:textId="77777777" w:rsidR="00751D19" w:rsidRPr="00FC58B9" w:rsidRDefault="00751D19" w:rsidP="009262F1">
            <w:pPr>
              <w:pStyle w:val="CRCoverPage"/>
              <w:spacing w:after="0"/>
              <w:ind w:left="460"/>
              <w:rPr>
                <w:noProof/>
                <w:lang w:eastAsia="zh-TW"/>
              </w:rPr>
            </w:pPr>
          </w:p>
        </w:tc>
      </w:tr>
      <w:tr w:rsidR="001E41F3" w:rsidRPr="00FC58B9" w14:paraId="1AC58752" w14:textId="77777777">
        <w:tc>
          <w:tcPr>
            <w:tcW w:w="2268" w:type="dxa"/>
            <w:gridSpan w:val="2"/>
          </w:tcPr>
          <w:p w14:paraId="59B1E812" w14:textId="77777777" w:rsidR="001E41F3" w:rsidRPr="00FC58B9" w:rsidRDefault="001E41F3">
            <w:pPr>
              <w:pStyle w:val="CRCoverPage"/>
              <w:spacing w:after="0"/>
              <w:rPr>
                <w:b/>
                <w:i/>
                <w:noProof/>
                <w:sz w:val="8"/>
                <w:szCs w:val="8"/>
              </w:rPr>
            </w:pPr>
          </w:p>
        </w:tc>
        <w:tc>
          <w:tcPr>
            <w:tcW w:w="7373" w:type="dxa"/>
            <w:gridSpan w:val="9"/>
          </w:tcPr>
          <w:p w14:paraId="1920CF83" w14:textId="77777777" w:rsidR="001E41F3" w:rsidRPr="00FC58B9" w:rsidRDefault="001E41F3">
            <w:pPr>
              <w:pStyle w:val="CRCoverPage"/>
              <w:spacing w:after="0"/>
              <w:rPr>
                <w:noProof/>
                <w:sz w:val="8"/>
                <w:szCs w:val="8"/>
              </w:rPr>
            </w:pPr>
          </w:p>
        </w:tc>
      </w:tr>
      <w:tr w:rsidR="001E41F3" w:rsidRPr="00FC58B9" w14:paraId="7F5E09E7" w14:textId="77777777">
        <w:tc>
          <w:tcPr>
            <w:tcW w:w="2268" w:type="dxa"/>
            <w:gridSpan w:val="2"/>
            <w:tcBorders>
              <w:top w:val="single" w:sz="4" w:space="0" w:color="auto"/>
              <w:left w:val="single" w:sz="4" w:space="0" w:color="auto"/>
            </w:tcBorders>
          </w:tcPr>
          <w:p w14:paraId="26E50725" w14:textId="77777777" w:rsidR="001E41F3" w:rsidRPr="00FC58B9" w:rsidRDefault="001E41F3">
            <w:pPr>
              <w:pStyle w:val="CRCoverPage"/>
              <w:tabs>
                <w:tab w:val="right" w:pos="2184"/>
              </w:tabs>
              <w:spacing w:after="0"/>
              <w:rPr>
                <w:b/>
                <w:i/>
                <w:noProof/>
              </w:rPr>
            </w:pPr>
            <w:r w:rsidRPr="00FC58B9">
              <w:rPr>
                <w:b/>
                <w:i/>
                <w:noProof/>
              </w:rPr>
              <w:lastRenderedPageBreak/>
              <w:t>Clauses affected:</w:t>
            </w:r>
          </w:p>
        </w:tc>
        <w:tc>
          <w:tcPr>
            <w:tcW w:w="7373" w:type="dxa"/>
            <w:gridSpan w:val="9"/>
            <w:tcBorders>
              <w:top w:val="single" w:sz="4" w:space="0" w:color="auto"/>
              <w:right w:val="single" w:sz="4" w:space="0" w:color="auto"/>
            </w:tcBorders>
            <w:shd w:val="pct30" w:color="FFFF00" w:fill="auto"/>
          </w:tcPr>
          <w:p w14:paraId="3B4FCC51" w14:textId="77777777" w:rsidR="001E41F3" w:rsidRPr="00FC58B9" w:rsidRDefault="00A8673E">
            <w:pPr>
              <w:pStyle w:val="CRCoverPage"/>
              <w:spacing w:after="0"/>
              <w:ind w:left="100"/>
              <w:rPr>
                <w:noProof/>
              </w:rPr>
            </w:pPr>
            <w:r>
              <w:rPr>
                <w:noProof/>
              </w:rPr>
              <w:t>5.</w:t>
            </w:r>
            <w:r w:rsidR="0098427E">
              <w:rPr>
                <w:noProof/>
              </w:rPr>
              <w:t>17</w:t>
            </w:r>
          </w:p>
        </w:tc>
      </w:tr>
      <w:tr w:rsidR="001E41F3" w:rsidRPr="00FC58B9" w14:paraId="35B3803C" w14:textId="77777777">
        <w:tc>
          <w:tcPr>
            <w:tcW w:w="2268" w:type="dxa"/>
            <w:gridSpan w:val="2"/>
            <w:tcBorders>
              <w:left w:val="single" w:sz="4" w:space="0" w:color="auto"/>
            </w:tcBorders>
          </w:tcPr>
          <w:p w14:paraId="55AED1E3" w14:textId="77777777" w:rsidR="001E41F3" w:rsidRPr="00FC58B9" w:rsidRDefault="001E41F3">
            <w:pPr>
              <w:pStyle w:val="CRCoverPage"/>
              <w:spacing w:after="0"/>
              <w:rPr>
                <w:b/>
                <w:i/>
                <w:noProof/>
                <w:sz w:val="8"/>
                <w:szCs w:val="8"/>
              </w:rPr>
            </w:pPr>
          </w:p>
        </w:tc>
        <w:tc>
          <w:tcPr>
            <w:tcW w:w="7373" w:type="dxa"/>
            <w:gridSpan w:val="9"/>
            <w:tcBorders>
              <w:right w:val="single" w:sz="4" w:space="0" w:color="auto"/>
            </w:tcBorders>
          </w:tcPr>
          <w:p w14:paraId="2EB6CBC1" w14:textId="77777777" w:rsidR="001E41F3" w:rsidRPr="00FC58B9" w:rsidRDefault="001E41F3">
            <w:pPr>
              <w:pStyle w:val="CRCoverPage"/>
              <w:spacing w:after="0"/>
              <w:rPr>
                <w:noProof/>
                <w:sz w:val="8"/>
                <w:szCs w:val="8"/>
              </w:rPr>
            </w:pPr>
          </w:p>
        </w:tc>
      </w:tr>
      <w:tr w:rsidR="001E41F3" w:rsidRPr="00FC58B9" w14:paraId="7F09FA57" w14:textId="77777777">
        <w:tc>
          <w:tcPr>
            <w:tcW w:w="2268" w:type="dxa"/>
            <w:gridSpan w:val="2"/>
            <w:tcBorders>
              <w:left w:val="single" w:sz="4" w:space="0" w:color="auto"/>
            </w:tcBorders>
          </w:tcPr>
          <w:p w14:paraId="424B3E76" w14:textId="77777777" w:rsidR="001E41F3" w:rsidRPr="00FC58B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A80557" w14:textId="77777777" w:rsidR="001E41F3" w:rsidRPr="00FC58B9" w:rsidRDefault="001E41F3">
            <w:pPr>
              <w:pStyle w:val="CRCoverPage"/>
              <w:spacing w:after="0"/>
              <w:jc w:val="center"/>
              <w:rPr>
                <w:b/>
                <w:caps/>
                <w:noProof/>
              </w:rPr>
            </w:pPr>
            <w:r w:rsidRPr="00FC58B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E1B797" w14:textId="77777777" w:rsidR="001E41F3" w:rsidRPr="00FC58B9" w:rsidRDefault="001E41F3">
            <w:pPr>
              <w:pStyle w:val="CRCoverPage"/>
              <w:spacing w:after="0"/>
              <w:jc w:val="center"/>
              <w:rPr>
                <w:b/>
                <w:caps/>
                <w:noProof/>
              </w:rPr>
            </w:pPr>
            <w:r w:rsidRPr="00FC58B9">
              <w:rPr>
                <w:b/>
                <w:caps/>
                <w:noProof/>
              </w:rPr>
              <w:t>N</w:t>
            </w:r>
          </w:p>
        </w:tc>
        <w:tc>
          <w:tcPr>
            <w:tcW w:w="2977" w:type="dxa"/>
            <w:gridSpan w:val="3"/>
          </w:tcPr>
          <w:p w14:paraId="094D05A8" w14:textId="77777777" w:rsidR="001E41F3" w:rsidRPr="00FC58B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DEC3CA" w14:textId="77777777" w:rsidR="001E41F3" w:rsidRPr="00FC58B9" w:rsidRDefault="001E41F3">
            <w:pPr>
              <w:pStyle w:val="CRCoverPage"/>
              <w:spacing w:after="0"/>
              <w:ind w:left="99"/>
              <w:rPr>
                <w:noProof/>
              </w:rPr>
            </w:pPr>
          </w:p>
        </w:tc>
      </w:tr>
      <w:tr w:rsidR="001E41F3" w:rsidRPr="00FC58B9" w14:paraId="68E6DD6B" w14:textId="77777777">
        <w:tc>
          <w:tcPr>
            <w:tcW w:w="2268" w:type="dxa"/>
            <w:gridSpan w:val="2"/>
            <w:tcBorders>
              <w:left w:val="single" w:sz="4" w:space="0" w:color="auto"/>
            </w:tcBorders>
          </w:tcPr>
          <w:p w14:paraId="3CD5D36B" w14:textId="77777777" w:rsidR="001E41F3" w:rsidRPr="00FC58B9" w:rsidRDefault="001E41F3">
            <w:pPr>
              <w:pStyle w:val="CRCoverPage"/>
              <w:tabs>
                <w:tab w:val="right" w:pos="2184"/>
              </w:tabs>
              <w:spacing w:after="0"/>
              <w:rPr>
                <w:b/>
                <w:i/>
                <w:noProof/>
              </w:rPr>
            </w:pPr>
            <w:r w:rsidRPr="00FC58B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1C746E"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B8184"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769491F9" w14:textId="77777777" w:rsidR="001E41F3" w:rsidRPr="00FC58B9" w:rsidRDefault="001E41F3">
            <w:pPr>
              <w:pStyle w:val="CRCoverPage"/>
              <w:tabs>
                <w:tab w:val="right" w:pos="2893"/>
              </w:tabs>
              <w:spacing w:after="0"/>
              <w:rPr>
                <w:noProof/>
              </w:rPr>
            </w:pPr>
            <w:r w:rsidRPr="00FC58B9">
              <w:rPr>
                <w:noProof/>
              </w:rPr>
              <w:t xml:space="preserve"> Other core specifications</w:t>
            </w:r>
            <w:r w:rsidRPr="00FC58B9">
              <w:rPr>
                <w:noProof/>
              </w:rPr>
              <w:tab/>
            </w:r>
          </w:p>
        </w:tc>
        <w:tc>
          <w:tcPr>
            <w:tcW w:w="3828" w:type="dxa"/>
            <w:gridSpan w:val="4"/>
            <w:tcBorders>
              <w:right w:val="single" w:sz="4" w:space="0" w:color="auto"/>
            </w:tcBorders>
            <w:shd w:val="pct30" w:color="FFFF00" w:fill="auto"/>
          </w:tcPr>
          <w:p w14:paraId="3CB0E250"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3A9ED0BD" w14:textId="77777777">
        <w:tc>
          <w:tcPr>
            <w:tcW w:w="2268" w:type="dxa"/>
            <w:gridSpan w:val="2"/>
            <w:tcBorders>
              <w:left w:val="single" w:sz="4" w:space="0" w:color="auto"/>
            </w:tcBorders>
          </w:tcPr>
          <w:p w14:paraId="7BC94136" w14:textId="77777777" w:rsidR="001E41F3" w:rsidRPr="00FC58B9" w:rsidRDefault="001E41F3">
            <w:pPr>
              <w:pStyle w:val="CRCoverPage"/>
              <w:spacing w:after="0"/>
              <w:rPr>
                <w:b/>
                <w:i/>
                <w:noProof/>
              </w:rPr>
            </w:pPr>
            <w:r w:rsidRPr="00FC58B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7B1AB"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377"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2CD4104C" w14:textId="77777777" w:rsidR="001E41F3" w:rsidRPr="00FC58B9" w:rsidRDefault="001E41F3">
            <w:pPr>
              <w:pStyle w:val="CRCoverPage"/>
              <w:spacing w:after="0"/>
              <w:rPr>
                <w:noProof/>
              </w:rPr>
            </w:pPr>
            <w:r w:rsidRPr="00FC58B9">
              <w:rPr>
                <w:noProof/>
              </w:rPr>
              <w:t xml:space="preserve"> Test specifications</w:t>
            </w:r>
          </w:p>
        </w:tc>
        <w:tc>
          <w:tcPr>
            <w:tcW w:w="3828" w:type="dxa"/>
            <w:gridSpan w:val="4"/>
            <w:tcBorders>
              <w:right w:val="single" w:sz="4" w:space="0" w:color="auto"/>
            </w:tcBorders>
            <w:shd w:val="pct30" w:color="FFFF00" w:fill="auto"/>
          </w:tcPr>
          <w:p w14:paraId="5E81F4F2" w14:textId="77777777" w:rsidR="001E41F3" w:rsidRPr="00FC58B9" w:rsidRDefault="00145D43">
            <w:pPr>
              <w:pStyle w:val="CRCoverPage"/>
              <w:spacing w:after="0"/>
              <w:ind w:left="99"/>
              <w:rPr>
                <w:noProof/>
              </w:rPr>
            </w:pPr>
            <w:r w:rsidRPr="00FC58B9">
              <w:rPr>
                <w:noProof/>
              </w:rPr>
              <w:t xml:space="preserve">TS/TR ... CR ... </w:t>
            </w:r>
          </w:p>
        </w:tc>
      </w:tr>
      <w:tr w:rsidR="001E41F3" w:rsidRPr="00FC58B9" w14:paraId="03883331" w14:textId="77777777">
        <w:tc>
          <w:tcPr>
            <w:tcW w:w="2268" w:type="dxa"/>
            <w:gridSpan w:val="2"/>
            <w:tcBorders>
              <w:left w:val="single" w:sz="4" w:space="0" w:color="auto"/>
            </w:tcBorders>
          </w:tcPr>
          <w:p w14:paraId="79BAC0EB" w14:textId="77777777" w:rsidR="001E41F3" w:rsidRPr="00FC58B9" w:rsidRDefault="00145D43">
            <w:pPr>
              <w:pStyle w:val="CRCoverPage"/>
              <w:spacing w:after="0"/>
              <w:rPr>
                <w:b/>
                <w:i/>
                <w:noProof/>
              </w:rPr>
            </w:pPr>
            <w:r w:rsidRPr="00FC58B9">
              <w:rPr>
                <w:b/>
                <w:i/>
                <w:noProof/>
              </w:rPr>
              <w:t xml:space="preserve">(show </w:t>
            </w:r>
            <w:r w:rsidR="00592D74" w:rsidRPr="00FC58B9">
              <w:rPr>
                <w:b/>
                <w:i/>
                <w:noProof/>
              </w:rPr>
              <w:t xml:space="preserve">related </w:t>
            </w:r>
            <w:r w:rsidRPr="00FC58B9">
              <w:rPr>
                <w:b/>
                <w:i/>
                <w:noProof/>
              </w:rPr>
              <w:t>CR</w:t>
            </w:r>
            <w:r w:rsidR="00592D74" w:rsidRPr="00FC58B9">
              <w:rPr>
                <w:b/>
                <w:i/>
                <w:noProof/>
              </w:rPr>
              <w:t>s</w:t>
            </w:r>
            <w:r w:rsidRPr="00FC58B9">
              <w:rPr>
                <w:b/>
                <w:i/>
                <w:noProof/>
              </w:rPr>
              <w:t>)</w:t>
            </w:r>
          </w:p>
        </w:tc>
        <w:tc>
          <w:tcPr>
            <w:tcW w:w="284" w:type="dxa"/>
            <w:tcBorders>
              <w:top w:val="single" w:sz="4" w:space="0" w:color="auto"/>
              <w:left w:val="single" w:sz="4" w:space="0" w:color="auto"/>
              <w:bottom w:val="single" w:sz="4" w:space="0" w:color="auto"/>
            </w:tcBorders>
            <w:shd w:val="pct25" w:color="FFFF00" w:fill="auto"/>
          </w:tcPr>
          <w:p w14:paraId="0C87E48C" w14:textId="77777777" w:rsidR="001E41F3" w:rsidRPr="00FC58B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774FF" w14:textId="77777777" w:rsidR="001E41F3" w:rsidRPr="00FC58B9" w:rsidRDefault="00DB746B">
            <w:pPr>
              <w:pStyle w:val="CRCoverPage"/>
              <w:spacing w:after="0"/>
              <w:jc w:val="center"/>
              <w:rPr>
                <w:b/>
                <w:caps/>
                <w:noProof/>
                <w:lang w:eastAsia="zh-TW"/>
              </w:rPr>
            </w:pPr>
            <w:r>
              <w:rPr>
                <w:rFonts w:hint="eastAsia"/>
                <w:b/>
                <w:caps/>
                <w:noProof/>
                <w:lang w:eastAsia="zh-TW"/>
              </w:rPr>
              <w:t>X</w:t>
            </w:r>
          </w:p>
        </w:tc>
        <w:tc>
          <w:tcPr>
            <w:tcW w:w="2977" w:type="dxa"/>
            <w:gridSpan w:val="3"/>
          </w:tcPr>
          <w:p w14:paraId="3A3045EF" w14:textId="77777777" w:rsidR="001E41F3" w:rsidRPr="00FC58B9" w:rsidRDefault="001E41F3">
            <w:pPr>
              <w:pStyle w:val="CRCoverPage"/>
              <w:spacing w:after="0"/>
              <w:rPr>
                <w:noProof/>
              </w:rPr>
            </w:pPr>
            <w:r w:rsidRPr="00FC58B9">
              <w:rPr>
                <w:noProof/>
              </w:rPr>
              <w:t xml:space="preserve"> O&amp;M Specifications</w:t>
            </w:r>
          </w:p>
        </w:tc>
        <w:tc>
          <w:tcPr>
            <w:tcW w:w="3828" w:type="dxa"/>
            <w:gridSpan w:val="4"/>
            <w:tcBorders>
              <w:right w:val="single" w:sz="4" w:space="0" w:color="auto"/>
            </w:tcBorders>
            <w:shd w:val="pct30" w:color="FFFF00" w:fill="auto"/>
          </w:tcPr>
          <w:p w14:paraId="68F7BFDB" w14:textId="77777777" w:rsidR="001E41F3" w:rsidRPr="00FC58B9" w:rsidRDefault="00145D43">
            <w:pPr>
              <w:pStyle w:val="CRCoverPage"/>
              <w:spacing w:after="0"/>
              <w:ind w:left="99"/>
              <w:rPr>
                <w:noProof/>
              </w:rPr>
            </w:pPr>
            <w:r w:rsidRPr="00FC58B9">
              <w:rPr>
                <w:noProof/>
              </w:rPr>
              <w:t>TS</w:t>
            </w:r>
            <w:r w:rsidR="000A6394" w:rsidRPr="00FC58B9">
              <w:rPr>
                <w:noProof/>
              </w:rPr>
              <w:t xml:space="preserve">/TR ... CR ... </w:t>
            </w:r>
          </w:p>
        </w:tc>
      </w:tr>
      <w:tr w:rsidR="001E41F3" w:rsidRPr="00FC58B9" w14:paraId="2C850727" w14:textId="77777777">
        <w:tc>
          <w:tcPr>
            <w:tcW w:w="2268" w:type="dxa"/>
            <w:gridSpan w:val="2"/>
            <w:tcBorders>
              <w:left w:val="single" w:sz="4" w:space="0" w:color="auto"/>
            </w:tcBorders>
          </w:tcPr>
          <w:p w14:paraId="1B20913B" w14:textId="77777777" w:rsidR="001E41F3" w:rsidRPr="00FC58B9" w:rsidRDefault="001E41F3">
            <w:pPr>
              <w:pStyle w:val="CRCoverPage"/>
              <w:spacing w:after="0"/>
              <w:rPr>
                <w:b/>
                <w:i/>
                <w:noProof/>
              </w:rPr>
            </w:pPr>
          </w:p>
        </w:tc>
        <w:tc>
          <w:tcPr>
            <w:tcW w:w="7373" w:type="dxa"/>
            <w:gridSpan w:val="9"/>
            <w:tcBorders>
              <w:right w:val="single" w:sz="4" w:space="0" w:color="auto"/>
            </w:tcBorders>
          </w:tcPr>
          <w:p w14:paraId="4B704146" w14:textId="77777777" w:rsidR="001E41F3" w:rsidRPr="00FC58B9" w:rsidRDefault="001E41F3">
            <w:pPr>
              <w:pStyle w:val="CRCoverPage"/>
              <w:spacing w:after="0"/>
              <w:rPr>
                <w:noProof/>
              </w:rPr>
            </w:pPr>
          </w:p>
        </w:tc>
      </w:tr>
      <w:tr w:rsidR="001E41F3" w:rsidRPr="00FC58B9" w14:paraId="6399DC0B" w14:textId="77777777">
        <w:tc>
          <w:tcPr>
            <w:tcW w:w="2268" w:type="dxa"/>
            <w:gridSpan w:val="2"/>
            <w:tcBorders>
              <w:left w:val="single" w:sz="4" w:space="0" w:color="auto"/>
              <w:bottom w:val="single" w:sz="4" w:space="0" w:color="auto"/>
            </w:tcBorders>
          </w:tcPr>
          <w:p w14:paraId="06702C27" w14:textId="77777777" w:rsidR="001E41F3" w:rsidRPr="00FC58B9" w:rsidRDefault="001E41F3">
            <w:pPr>
              <w:pStyle w:val="CRCoverPage"/>
              <w:tabs>
                <w:tab w:val="right" w:pos="2184"/>
              </w:tabs>
              <w:spacing w:after="0"/>
              <w:rPr>
                <w:b/>
                <w:i/>
                <w:noProof/>
              </w:rPr>
            </w:pPr>
            <w:r w:rsidRPr="00FC58B9">
              <w:rPr>
                <w:b/>
                <w:i/>
                <w:noProof/>
              </w:rPr>
              <w:t>Other comments:</w:t>
            </w:r>
          </w:p>
        </w:tc>
        <w:tc>
          <w:tcPr>
            <w:tcW w:w="7373" w:type="dxa"/>
            <w:gridSpan w:val="9"/>
            <w:tcBorders>
              <w:bottom w:val="single" w:sz="4" w:space="0" w:color="auto"/>
              <w:right w:val="single" w:sz="4" w:space="0" w:color="auto"/>
            </w:tcBorders>
            <w:shd w:val="pct30" w:color="FFFF00" w:fill="auto"/>
          </w:tcPr>
          <w:p w14:paraId="185A8480" w14:textId="77777777" w:rsidR="001E41F3" w:rsidRPr="00FC58B9" w:rsidRDefault="001E41F3">
            <w:pPr>
              <w:pStyle w:val="CRCoverPage"/>
              <w:spacing w:after="0"/>
              <w:ind w:left="100"/>
              <w:rPr>
                <w:noProof/>
              </w:rPr>
            </w:pPr>
          </w:p>
        </w:tc>
      </w:tr>
    </w:tbl>
    <w:p w14:paraId="209B7F05" w14:textId="77777777" w:rsidR="001E41F3" w:rsidRDefault="001E41F3">
      <w:pPr>
        <w:pStyle w:val="CRCoverPage"/>
        <w:spacing w:after="0"/>
        <w:rPr>
          <w:noProof/>
          <w:sz w:val="8"/>
          <w:szCs w:val="8"/>
        </w:rPr>
      </w:pPr>
    </w:p>
    <w:p w14:paraId="0864A14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78D19E9" w14:textId="77777777" w:rsidR="00E27D40" w:rsidRDefault="00E27D40" w:rsidP="00E27D40">
      <w:pPr>
        <w:pBdr>
          <w:top w:val="single" w:sz="4" w:space="1" w:color="auto"/>
          <w:left w:val="single" w:sz="4" w:space="4" w:color="auto"/>
          <w:bottom w:val="single" w:sz="4" w:space="1" w:color="auto"/>
          <w:right w:val="single" w:sz="4" w:space="4" w:color="auto"/>
        </w:pBdr>
        <w:jc w:val="center"/>
        <w:rPr>
          <w:noProof/>
          <w:sz w:val="28"/>
        </w:rPr>
      </w:pPr>
      <w:r w:rsidRPr="00C27442">
        <w:rPr>
          <w:noProof/>
          <w:sz w:val="28"/>
        </w:rPr>
        <w:lastRenderedPageBreak/>
        <w:t>First change</w:t>
      </w:r>
    </w:p>
    <w:p w14:paraId="0A0F632B" w14:textId="77777777" w:rsidR="00B358C3" w:rsidRPr="00B358C3" w:rsidRDefault="00B358C3" w:rsidP="00B358C3">
      <w:pPr>
        <w:keepNext/>
        <w:keepLines/>
        <w:spacing w:before="180"/>
        <w:ind w:left="1134" w:hanging="1134"/>
        <w:outlineLvl w:val="1"/>
        <w:rPr>
          <w:rFonts w:ascii="Arial" w:eastAsia="Malgun Gothic" w:hAnsi="Arial"/>
          <w:sz w:val="32"/>
          <w:lang w:eastAsia="ko-KR"/>
        </w:rPr>
      </w:pPr>
      <w:bookmarkStart w:id="3" w:name="_Toc525610812"/>
      <w:bookmarkStart w:id="4" w:name="_Toc517229825"/>
      <w:r w:rsidRPr="00B358C3">
        <w:rPr>
          <w:rFonts w:ascii="Arial" w:eastAsia="Malgun Gothic" w:hAnsi="Arial"/>
          <w:sz w:val="32"/>
          <w:lang w:eastAsia="ko-KR"/>
        </w:rPr>
        <w:t>5.17</w:t>
      </w:r>
      <w:r w:rsidRPr="00B358C3">
        <w:rPr>
          <w:rFonts w:ascii="Arial" w:eastAsia="Malgun Gothic" w:hAnsi="Arial"/>
          <w:sz w:val="32"/>
          <w:lang w:eastAsia="ko-KR"/>
        </w:rPr>
        <w:tab/>
        <w:t>Beam Failure Detection and Recovery procedure</w:t>
      </w:r>
      <w:bookmarkEnd w:id="3"/>
    </w:p>
    <w:p w14:paraId="0B5C3101" w14:textId="108FC82E" w:rsidR="00B358C3" w:rsidRPr="00B358C3" w:rsidRDefault="00B358C3" w:rsidP="00B358C3">
      <w:pPr>
        <w:rPr>
          <w:rFonts w:eastAsia="Malgun Gothic"/>
          <w:lang w:eastAsia="ko-KR"/>
        </w:rPr>
      </w:pPr>
      <w:r w:rsidRPr="00B358C3">
        <w:rPr>
          <w:rFonts w:eastAsia="Malgun Gothic"/>
          <w:lang w:eastAsia="ko-KR"/>
        </w:rPr>
        <w:t xml:space="preserve">The MAC entity may be configured by RRC with a beam failure recovery procedure which is used for indicating to the serving </w:t>
      </w:r>
      <w:proofErr w:type="spellStart"/>
      <w:r w:rsidRPr="00B358C3">
        <w:rPr>
          <w:rFonts w:eastAsia="Malgun Gothic"/>
          <w:lang w:eastAsia="ko-KR"/>
        </w:rPr>
        <w:t>gNB</w:t>
      </w:r>
      <w:proofErr w:type="spellEnd"/>
      <w:r w:rsidRPr="00B358C3">
        <w:rPr>
          <w:rFonts w:eastAsia="Malgun Gothic"/>
          <w:lang w:eastAsia="ko-KR"/>
        </w:rPr>
        <w:t xml:space="preserve"> of a new SSB or CSI-RS when beam failure is detected on the serving SSB(s)/CSI-RS(s). Beam failure is detected by counting beam failure instance indication from the lower layers to the MAC entity</w:t>
      </w:r>
      <w:r w:rsidR="009F0718">
        <w:rPr>
          <w:rFonts w:eastAsia="Malgun Gothic"/>
          <w:lang w:eastAsia="ko-KR"/>
        </w:rPr>
        <w:t>.</w:t>
      </w:r>
      <w:ins w:id="5" w:author="Jan Christoffersson" w:date="2018-09-25T14:46:00Z">
        <w:r>
          <w:rPr>
            <w:lang w:eastAsia="ko-KR"/>
          </w:rPr>
          <w:t xml:space="preserve"> If the contention free Random Access resources for BFR are reconfigured</w:t>
        </w:r>
      </w:ins>
      <w:ins w:id="6" w:author="Mats Folke" w:date="2018-09-27T10:53:00Z">
        <w:r w:rsidR="00517412">
          <w:rPr>
            <w:lang w:eastAsia="ko-KR"/>
          </w:rPr>
          <w:t xml:space="preserve"> by upper layers</w:t>
        </w:r>
      </w:ins>
      <w:ins w:id="7" w:author="Jan Christoffersson" w:date="2018-09-25T14:46:00Z">
        <w:r>
          <w:rPr>
            <w:lang w:eastAsia="ko-KR"/>
          </w:rPr>
          <w:t xml:space="preserve"> during an ongoing</w:t>
        </w:r>
        <w:r w:rsidR="00A26713">
          <w:rPr>
            <w:lang w:eastAsia="ko-KR"/>
          </w:rPr>
          <w:t xml:space="preserve"> </w:t>
        </w:r>
        <w:r>
          <w:rPr>
            <w:lang w:eastAsia="ko-KR"/>
          </w:rPr>
          <w:t>Random Access procedure</w:t>
        </w:r>
      </w:ins>
      <w:ins w:id="8" w:author="Jan Christoffersson" w:date="2018-09-25T14:47:00Z">
        <w:r w:rsidR="00C652DB">
          <w:rPr>
            <w:lang w:eastAsia="ko-KR"/>
          </w:rPr>
          <w:t xml:space="preserve"> </w:t>
        </w:r>
        <w:r w:rsidR="0093504D">
          <w:rPr>
            <w:lang w:eastAsia="ko-KR"/>
          </w:rPr>
          <w:t>for BFR</w:t>
        </w:r>
      </w:ins>
      <w:ins w:id="9" w:author="Jan Christoffersson" w:date="2018-09-25T14:46:00Z">
        <w:r>
          <w:rPr>
            <w:lang w:eastAsia="ko-KR"/>
          </w:rPr>
          <w:t xml:space="preserve">, the </w:t>
        </w:r>
      </w:ins>
      <w:ins w:id="10" w:author="Mats Folke" w:date="2018-09-27T10:53:00Z">
        <w:r w:rsidR="00823AD4">
          <w:rPr>
            <w:lang w:eastAsia="ko-KR"/>
          </w:rPr>
          <w:t>MAC Entity shall stop</w:t>
        </w:r>
      </w:ins>
      <w:ins w:id="11" w:author="Jan Christoffersson" w:date="2018-09-25T14:46:00Z">
        <w:r>
          <w:rPr>
            <w:lang w:eastAsia="ko-KR"/>
          </w:rPr>
          <w:t xml:space="preserve"> the ongoing Random Access procedure and reinitiate a Random Access procedure using the new Random Access resources.</w:t>
        </w:r>
      </w:ins>
    </w:p>
    <w:bookmarkEnd w:id="4"/>
    <w:p w14:paraId="3DA3FC47" w14:textId="77777777" w:rsidR="00AA2EAF" w:rsidRPr="00032447" w:rsidRDefault="00AA2EAF" w:rsidP="00AA2EAF">
      <w:pPr>
        <w:pBdr>
          <w:top w:val="single" w:sz="4" w:space="1" w:color="auto"/>
          <w:left w:val="single" w:sz="4" w:space="4" w:color="auto"/>
          <w:bottom w:val="single" w:sz="4" w:space="1" w:color="auto"/>
          <w:right w:val="single" w:sz="4" w:space="4" w:color="auto"/>
        </w:pBdr>
        <w:jc w:val="center"/>
        <w:rPr>
          <w:noProof/>
          <w:sz w:val="28"/>
        </w:rPr>
      </w:pPr>
      <w:r w:rsidRPr="00C27442">
        <w:rPr>
          <w:noProof/>
          <w:sz w:val="28"/>
        </w:rPr>
        <w:t>End of changes</w:t>
      </w:r>
    </w:p>
    <w:p w14:paraId="5711F241" w14:textId="77777777" w:rsidR="00AA2EAF" w:rsidRDefault="00AA2EAF">
      <w:pPr>
        <w:rPr>
          <w:noProof/>
        </w:rPr>
      </w:pPr>
    </w:p>
    <w:sectPr w:rsidR="00AA2EA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7BE91" w14:textId="77777777" w:rsidR="009036A5" w:rsidRDefault="009036A5">
      <w:r>
        <w:separator/>
      </w:r>
    </w:p>
  </w:endnote>
  <w:endnote w:type="continuationSeparator" w:id="0">
    <w:p w14:paraId="7A3CACAC" w14:textId="77777777" w:rsidR="009036A5" w:rsidRDefault="00903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69811" w14:textId="77777777" w:rsidR="009036A5" w:rsidRDefault="009036A5">
      <w:r>
        <w:separator/>
      </w:r>
    </w:p>
  </w:footnote>
  <w:footnote w:type="continuationSeparator" w:id="0">
    <w:p w14:paraId="61875BEE" w14:textId="77777777" w:rsidR="009036A5" w:rsidRDefault="00903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A0472"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E02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57D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3016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D0780"/>
    <w:multiLevelType w:val="hybridMultilevel"/>
    <w:tmpl w:val="D57EF45E"/>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 w15:restartNumberingAfterBreak="0">
    <w:nsid w:val="371B5478"/>
    <w:multiLevelType w:val="hybridMultilevel"/>
    <w:tmpl w:val="CFA8D9AE"/>
    <w:lvl w:ilvl="0" w:tplc="705AB06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47FE2D15"/>
    <w:multiLevelType w:val="hybridMultilevel"/>
    <w:tmpl w:val="625A98F4"/>
    <w:lvl w:ilvl="0" w:tplc="EB362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639E6485"/>
    <w:multiLevelType w:val="hybridMultilevel"/>
    <w:tmpl w:val="606A55E4"/>
    <w:lvl w:ilvl="0" w:tplc="71CAC6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65F419ED"/>
    <w:multiLevelType w:val="hybridMultilevel"/>
    <w:tmpl w:val="900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696C76"/>
    <w:multiLevelType w:val="hybridMultilevel"/>
    <w:tmpl w:val="16DA208E"/>
    <w:lvl w:ilvl="0" w:tplc="416095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71F479BA"/>
    <w:multiLevelType w:val="hybridMultilevel"/>
    <w:tmpl w:val="28F4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E45C2F"/>
    <w:multiLevelType w:val="hybridMultilevel"/>
    <w:tmpl w:val="15CC83E0"/>
    <w:lvl w:ilvl="0" w:tplc="DAD231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7E35157B"/>
    <w:multiLevelType w:val="hybridMultilevel"/>
    <w:tmpl w:val="E76CCC30"/>
    <w:lvl w:ilvl="0" w:tplc="6C3E169C">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8"/>
  </w:num>
  <w:num w:numId="2">
    <w:abstractNumId w:val="1"/>
  </w:num>
  <w:num w:numId="3">
    <w:abstractNumId w:val="4"/>
  </w:num>
  <w:num w:numId="4">
    <w:abstractNumId w:val="6"/>
  </w:num>
  <w:num w:numId="5">
    <w:abstractNumId w:val="0"/>
  </w:num>
  <w:num w:numId="6">
    <w:abstractNumId w:val="2"/>
  </w:num>
  <w:num w:numId="7">
    <w:abstractNumId w:val="5"/>
  </w:num>
  <w:num w:numId="8">
    <w:abstractNumId w:val="7"/>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Christoffersson">
    <w15:presenceInfo w15:providerId="AD" w15:userId="S-1-5-21-1538607324-3213881460-940295383-297528"/>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ED7"/>
    <w:rsid w:val="000040CD"/>
    <w:rsid w:val="0000418B"/>
    <w:rsid w:val="00015F89"/>
    <w:rsid w:val="00017234"/>
    <w:rsid w:val="000221A8"/>
    <w:rsid w:val="00022E4A"/>
    <w:rsid w:val="000275E8"/>
    <w:rsid w:val="000341F6"/>
    <w:rsid w:val="00047043"/>
    <w:rsid w:val="00066C0C"/>
    <w:rsid w:val="00090295"/>
    <w:rsid w:val="000977EA"/>
    <w:rsid w:val="000A5CD3"/>
    <w:rsid w:val="000A6108"/>
    <w:rsid w:val="000A6394"/>
    <w:rsid w:val="000A7F35"/>
    <w:rsid w:val="000C031F"/>
    <w:rsid w:val="000C038A"/>
    <w:rsid w:val="000C6598"/>
    <w:rsid w:val="000D2382"/>
    <w:rsid w:val="000D2727"/>
    <w:rsid w:val="000E2B11"/>
    <w:rsid w:val="000E6FDC"/>
    <w:rsid w:val="000F4753"/>
    <w:rsid w:val="000F78AC"/>
    <w:rsid w:val="001063EA"/>
    <w:rsid w:val="00107586"/>
    <w:rsid w:val="00112FB6"/>
    <w:rsid w:val="00115628"/>
    <w:rsid w:val="001164EE"/>
    <w:rsid w:val="00116DE2"/>
    <w:rsid w:val="0012057E"/>
    <w:rsid w:val="00126899"/>
    <w:rsid w:val="001279D3"/>
    <w:rsid w:val="00135E7B"/>
    <w:rsid w:val="00142355"/>
    <w:rsid w:val="00145D43"/>
    <w:rsid w:val="00150C7C"/>
    <w:rsid w:val="00173933"/>
    <w:rsid w:val="0018095F"/>
    <w:rsid w:val="001911F4"/>
    <w:rsid w:val="00191FA6"/>
    <w:rsid w:val="00192C46"/>
    <w:rsid w:val="00193261"/>
    <w:rsid w:val="001A1906"/>
    <w:rsid w:val="001A7B60"/>
    <w:rsid w:val="001B16F1"/>
    <w:rsid w:val="001B7A65"/>
    <w:rsid w:val="001D1D9A"/>
    <w:rsid w:val="001D78B5"/>
    <w:rsid w:val="001D7957"/>
    <w:rsid w:val="001D7EB6"/>
    <w:rsid w:val="001E2233"/>
    <w:rsid w:val="001E41F3"/>
    <w:rsid w:val="001E4545"/>
    <w:rsid w:val="001F36CD"/>
    <w:rsid w:val="001F477C"/>
    <w:rsid w:val="001F7E79"/>
    <w:rsid w:val="00207AC2"/>
    <w:rsid w:val="002408FF"/>
    <w:rsid w:val="00241B21"/>
    <w:rsid w:val="00241CBD"/>
    <w:rsid w:val="0026004D"/>
    <w:rsid w:val="00266990"/>
    <w:rsid w:val="00270417"/>
    <w:rsid w:val="002735CC"/>
    <w:rsid w:val="00275D12"/>
    <w:rsid w:val="002860C4"/>
    <w:rsid w:val="00287638"/>
    <w:rsid w:val="002A01CC"/>
    <w:rsid w:val="002A422D"/>
    <w:rsid w:val="002A54EB"/>
    <w:rsid w:val="002B5741"/>
    <w:rsid w:val="002D04ED"/>
    <w:rsid w:val="002D30BE"/>
    <w:rsid w:val="002D5BB2"/>
    <w:rsid w:val="002D789D"/>
    <w:rsid w:val="002E541A"/>
    <w:rsid w:val="002F0EFB"/>
    <w:rsid w:val="002F6A75"/>
    <w:rsid w:val="003037A7"/>
    <w:rsid w:val="00305409"/>
    <w:rsid w:val="003316E4"/>
    <w:rsid w:val="00332A7A"/>
    <w:rsid w:val="00351B6E"/>
    <w:rsid w:val="003526C3"/>
    <w:rsid w:val="0035559C"/>
    <w:rsid w:val="00361714"/>
    <w:rsid w:val="00364526"/>
    <w:rsid w:val="00366E71"/>
    <w:rsid w:val="00372C31"/>
    <w:rsid w:val="00373552"/>
    <w:rsid w:val="00375D26"/>
    <w:rsid w:val="00377F1B"/>
    <w:rsid w:val="00393703"/>
    <w:rsid w:val="003C0D7E"/>
    <w:rsid w:val="003C3424"/>
    <w:rsid w:val="003D043E"/>
    <w:rsid w:val="003D7D00"/>
    <w:rsid w:val="003E122B"/>
    <w:rsid w:val="003E1A36"/>
    <w:rsid w:val="003F70CF"/>
    <w:rsid w:val="00402E4A"/>
    <w:rsid w:val="004242F1"/>
    <w:rsid w:val="00430AF1"/>
    <w:rsid w:val="0043282F"/>
    <w:rsid w:val="00433440"/>
    <w:rsid w:val="0045645E"/>
    <w:rsid w:val="004617EF"/>
    <w:rsid w:val="004713B5"/>
    <w:rsid w:val="004903F3"/>
    <w:rsid w:val="00492550"/>
    <w:rsid w:val="004B13B2"/>
    <w:rsid w:val="004B75B7"/>
    <w:rsid w:val="004D1EBE"/>
    <w:rsid w:val="004D37B4"/>
    <w:rsid w:val="004E0C0F"/>
    <w:rsid w:val="004F27E3"/>
    <w:rsid w:val="0051580D"/>
    <w:rsid w:val="00517412"/>
    <w:rsid w:val="005476B1"/>
    <w:rsid w:val="00565C86"/>
    <w:rsid w:val="00572892"/>
    <w:rsid w:val="00572935"/>
    <w:rsid w:val="005770C8"/>
    <w:rsid w:val="00592D74"/>
    <w:rsid w:val="005940C8"/>
    <w:rsid w:val="00594E20"/>
    <w:rsid w:val="00597CC9"/>
    <w:rsid w:val="005B22C1"/>
    <w:rsid w:val="005E2C44"/>
    <w:rsid w:val="005E4C58"/>
    <w:rsid w:val="005F681D"/>
    <w:rsid w:val="00601594"/>
    <w:rsid w:val="006033C7"/>
    <w:rsid w:val="0060647E"/>
    <w:rsid w:val="006100B7"/>
    <w:rsid w:val="006151F4"/>
    <w:rsid w:val="00617C51"/>
    <w:rsid w:val="00621188"/>
    <w:rsid w:val="006237E9"/>
    <w:rsid w:val="006257ED"/>
    <w:rsid w:val="00636416"/>
    <w:rsid w:val="00655622"/>
    <w:rsid w:val="00656DB2"/>
    <w:rsid w:val="00664160"/>
    <w:rsid w:val="00667F6D"/>
    <w:rsid w:val="006721A7"/>
    <w:rsid w:val="006805A6"/>
    <w:rsid w:val="006857FB"/>
    <w:rsid w:val="00692B06"/>
    <w:rsid w:val="00695808"/>
    <w:rsid w:val="006A646C"/>
    <w:rsid w:val="006A7B07"/>
    <w:rsid w:val="006B0CCC"/>
    <w:rsid w:val="006B29BD"/>
    <w:rsid w:val="006B46FB"/>
    <w:rsid w:val="006C0AAD"/>
    <w:rsid w:val="006C0CE4"/>
    <w:rsid w:val="006C4384"/>
    <w:rsid w:val="006D0A9B"/>
    <w:rsid w:val="006D420D"/>
    <w:rsid w:val="006E21FB"/>
    <w:rsid w:val="006E4DDC"/>
    <w:rsid w:val="006E5247"/>
    <w:rsid w:val="00710277"/>
    <w:rsid w:val="00711BB7"/>
    <w:rsid w:val="00716FC0"/>
    <w:rsid w:val="00723307"/>
    <w:rsid w:val="00725D5D"/>
    <w:rsid w:val="00731482"/>
    <w:rsid w:val="00742D35"/>
    <w:rsid w:val="007450E6"/>
    <w:rsid w:val="00746315"/>
    <w:rsid w:val="00751D19"/>
    <w:rsid w:val="007661C8"/>
    <w:rsid w:val="007755B5"/>
    <w:rsid w:val="00787B6F"/>
    <w:rsid w:val="00792342"/>
    <w:rsid w:val="007949BF"/>
    <w:rsid w:val="007A10FB"/>
    <w:rsid w:val="007A6428"/>
    <w:rsid w:val="007B0C7A"/>
    <w:rsid w:val="007B512A"/>
    <w:rsid w:val="007B5940"/>
    <w:rsid w:val="007C08DE"/>
    <w:rsid w:val="007C1391"/>
    <w:rsid w:val="007C2097"/>
    <w:rsid w:val="007D28C9"/>
    <w:rsid w:val="007D6A07"/>
    <w:rsid w:val="008028AA"/>
    <w:rsid w:val="00803C18"/>
    <w:rsid w:val="00804D29"/>
    <w:rsid w:val="008161B0"/>
    <w:rsid w:val="008234A9"/>
    <w:rsid w:val="00823AD4"/>
    <w:rsid w:val="008279FA"/>
    <w:rsid w:val="008300E1"/>
    <w:rsid w:val="00832354"/>
    <w:rsid w:val="008327AC"/>
    <w:rsid w:val="008376E4"/>
    <w:rsid w:val="00843C8F"/>
    <w:rsid w:val="00844E20"/>
    <w:rsid w:val="0085206B"/>
    <w:rsid w:val="00856116"/>
    <w:rsid w:val="008626E7"/>
    <w:rsid w:val="00865425"/>
    <w:rsid w:val="00867C43"/>
    <w:rsid w:val="00870EE7"/>
    <w:rsid w:val="008730B9"/>
    <w:rsid w:val="0088319C"/>
    <w:rsid w:val="00884BAC"/>
    <w:rsid w:val="0088783A"/>
    <w:rsid w:val="0089100A"/>
    <w:rsid w:val="00893D80"/>
    <w:rsid w:val="008A30FC"/>
    <w:rsid w:val="008B1EDA"/>
    <w:rsid w:val="008B78AD"/>
    <w:rsid w:val="008C0642"/>
    <w:rsid w:val="008C5D2A"/>
    <w:rsid w:val="008D48F8"/>
    <w:rsid w:val="008D60E6"/>
    <w:rsid w:val="008D7525"/>
    <w:rsid w:val="008F5C96"/>
    <w:rsid w:val="008F686C"/>
    <w:rsid w:val="009036A5"/>
    <w:rsid w:val="00910F88"/>
    <w:rsid w:val="009209A0"/>
    <w:rsid w:val="009262F1"/>
    <w:rsid w:val="009304EF"/>
    <w:rsid w:val="00931CA4"/>
    <w:rsid w:val="0093504D"/>
    <w:rsid w:val="0094083D"/>
    <w:rsid w:val="00940FED"/>
    <w:rsid w:val="009413B9"/>
    <w:rsid w:val="00941928"/>
    <w:rsid w:val="0095219E"/>
    <w:rsid w:val="00957FD9"/>
    <w:rsid w:val="009649BD"/>
    <w:rsid w:val="00971CA0"/>
    <w:rsid w:val="00975AA3"/>
    <w:rsid w:val="009777D9"/>
    <w:rsid w:val="009806B4"/>
    <w:rsid w:val="0098109F"/>
    <w:rsid w:val="0098427E"/>
    <w:rsid w:val="009916CB"/>
    <w:rsid w:val="00991B88"/>
    <w:rsid w:val="009A3C28"/>
    <w:rsid w:val="009A4563"/>
    <w:rsid w:val="009A579D"/>
    <w:rsid w:val="009B395E"/>
    <w:rsid w:val="009B4906"/>
    <w:rsid w:val="009C4D52"/>
    <w:rsid w:val="009C4FC2"/>
    <w:rsid w:val="009D09C7"/>
    <w:rsid w:val="009D0BD5"/>
    <w:rsid w:val="009D74E9"/>
    <w:rsid w:val="009E1A54"/>
    <w:rsid w:val="009E3297"/>
    <w:rsid w:val="009F0718"/>
    <w:rsid w:val="009F12DE"/>
    <w:rsid w:val="009F1BB3"/>
    <w:rsid w:val="009F734F"/>
    <w:rsid w:val="00A025B0"/>
    <w:rsid w:val="00A05F39"/>
    <w:rsid w:val="00A07B11"/>
    <w:rsid w:val="00A10C3E"/>
    <w:rsid w:val="00A11D40"/>
    <w:rsid w:val="00A228F2"/>
    <w:rsid w:val="00A244B1"/>
    <w:rsid w:val="00A246B6"/>
    <w:rsid w:val="00A2502E"/>
    <w:rsid w:val="00A26713"/>
    <w:rsid w:val="00A31DBC"/>
    <w:rsid w:val="00A45F4C"/>
    <w:rsid w:val="00A47756"/>
    <w:rsid w:val="00A47E70"/>
    <w:rsid w:val="00A50160"/>
    <w:rsid w:val="00A57D52"/>
    <w:rsid w:val="00A60DF6"/>
    <w:rsid w:val="00A61A26"/>
    <w:rsid w:val="00A65D60"/>
    <w:rsid w:val="00A758FC"/>
    <w:rsid w:val="00A7671C"/>
    <w:rsid w:val="00A8673E"/>
    <w:rsid w:val="00A93AE9"/>
    <w:rsid w:val="00A974A8"/>
    <w:rsid w:val="00AA2EAF"/>
    <w:rsid w:val="00AA409C"/>
    <w:rsid w:val="00AA42A5"/>
    <w:rsid w:val="00AA498E"/>
    <w:rsid w:val="00AA6C58"/>
    <w:rsid w:val="00AC4B01"/>
    <w:rsid w:val="00AC4EBB"/>
    <w:rsid w:val="00AD1CD8"/>
    <w:rsid w:val="00AE1FA7"/>
    <w:rsid w:val="00AE5B6E"/>
    <w:rsid w:val="00AE7DC8"/>
    <w:rsid w:val="00B034EE"/>
    <w:rsid w:val="00B1711B"/>
    <w:rsid w:val="00B219DE"/>
    <w:rsid w:val="00B232F6"/>
    <w:rsid w:val="00B2335C"/>
    <w:rsid w:val="00B258BB"/>
    <w:rsid w:val="00B316FD"/>
    <w:rsid w:val="00B358C3"/>
    <w:rsid w:val="00B45FE1"/>
    <w:rsid w:val="00B4770C"/>
    <w:rsid w:val="00B51184"/>
    <w:rsid w:val="00B53E2A"/>
    <w:rsid w:val="00B6014C"/>
    <w:rsid w:val="00B67B97"/>
    <w:rsid w:val="00B729B0"/>
    <w:rsid w:val="00B72C86"/>
    <w:rsid w:val="00B84CB6"/>
    <w:rsid w:val="00B90768"/>
    <w:rsid w:val="00B968C8"/>
    <w:rsid w:val="00BA3EC5"/>
    <w:rsid w:val="00BB2CBE"/>
    <w:rsid w:val="00BB5DFC"/>
    <w:rsid w:val="00BC6930"/>
    <w:rsid w:val="00BD279D"/>
    <w:rsid w:val="00BD59C6"/>
    <w:rsid w:val="00BD6BB8"/>
    <w:rsid w:val="00BE13BE"/>
    <w:rsid w:val="00BE57B4"/>
    <w:rsid w:val="00BE6E56"/>
    <w:rsid w:val="00BE723F"/>
    <w:rsid w:val="00BF1085"/>
    <w:rsid w:val="00BF1E9A"/>
    <w:rsid w:val="00C02555"/>
    <w:rsid w:val="00C0603D"/>
    <w:rsid w:val="00C169BF"/>
    <w:rsid w:val="00C26924"/>
    <w:rsid w:val="00C31D7F"/>
    <w:rsid w:val="00C323D1"/>
    <w:rsid w:val="00C45BF5"/>
    <w:rsid w:val="00C5289B"/>
    <w:rsid w:val="00C620AB"/>
    <w:rsid w:val="00C64936"/>
    <w:rsid w:val="00C652DB"/>
    <w:rsid w:val="00C728A5"/>
    <w:rsid w:val="00C75674"/>
    <w:rsid w:val="00C807F1"/>
    <w:rsid w:val="00C82468"/>
    <w:rsid w:val="00C82A77"/>
    <w:rsid w:val="00C82F66"/>
    <w:rsid w:val="00C83F06"/>
    <w:rsid w:val="00C93875"/>
    <w:rsid w:val="00C95985"/>
    <w:rsid w:val="00C97B8C"/>
    <w:rsid w:val="00CA45FF"/>
    <w:rsid w:val="00CB465D"/>
    <w:rsid w:val="00CB5666"/>
    <w:rsid w:val="00CC5026"/>
    <w:rsid w:val="00CC741C"/>
    <w:rsid w:val="00CD411B"/>
    <w:rsid w:val="00CD5F4D"/>
    <w:rsid w:val="00CF0622"/>
    <w:rsid w:val="00CF52D6"/>
    <w:rsid w:val="00D033AB"/>
    <w:rsid w:val="00D03C62"/>
    <w:rsid w:val="00D03F9A"/>
    <w:rsid w:val="00D1172B"/>
    <w:rsid w:val="00D121AC"/>
    <w:rsid w:val="00D25805"/>
    <w:rsid w:val="00D25970"/>
    <w:rsid w:val="00D40103"/>
    <w:rsid w:val="00D619D8"/>
    <w:rsid w:val="00D81207"/>
    <w:rsid w:val="00D844DE"/>
    <w:rsid w:val="00D84D17"/>
    <w:rsid w:val="00D87801"/>
    <w:rsid w:val="00D87B11"/>
    <w:rsid w:val="00D91FF5"/>
    <w:rsid w:val="00D96CF8"/>
    <w:rsid w:val="00DA0F9D"/>
    <w:rsid w:val="00DA3346"/>
    <w:rsid w:val="00DA38B8"/>
    <w:rsid w:val="00DA46A2"/>
    <w:rsid w:val="00DB746B"/>
    <w:rsid w:val="00DB74B3"/>
    <w:rsid w:val="00DC4E65"/>
    <w:rsid w:val="00DD1DD3"/>
    <w:rsid w:val="00DD24C9"/>
    <w:rsid w:val="00DD3085"/>
    <w:rsid w:val="00DD5895"/>
    <w:rsid w:val="00DD60DF"/>
    <w:rsid w:val="00DE329A"/>
    <w:rsid w:val="00DE34CF"/>
    <w:rsid w:val="00DE3E18"/>
    <w:rsid w:val="00DE59EE"/>
    <w:rsid w:val="00DE5F59"/>
    <w:rsid w:val="00E044DF"/>
    <w:rsid w:val="00E238E2"/>
    <w:rsid w:val="00E27D40"/>
    <w:rsid w:val="00E45483"/>
    <w:rsid w:val="00E45C6E"/>
    <w:rsid w:val="00E473DD"/>
    <w:rsid w:val="00E529EC"/>
    <w:rsid w:val="00E60A42"/>
    <w:rsid w:val="00E63B70"/>
    <w:rsid w:val="00E642F0"/>
    <w:rsid w:val="00E940BB"/>
    <w:rsid w:val="00EA01FE"/>
    <w:rsid w:val="00EA583E"/>
    <w:rsid w:val="00EA6398"/>
    <w:rsid w:val="00EA7BA4"/>
    <w:rsid w:val="00EB1100"/>
    <w:rsid w:val="00EC3443"/>
    <w:rsid w:val="00EE4079"/>
    <w:rsid w:val="00EE4E7A"/>
    <w:rsid w:val="00EE6843"/>
    <w:rsid w:val="00EE7D7C"/>
    <w:rsid w:val="00EE7E41"/>
    <w:rsid w:val="00EF1A00"/>
    <w:rsid w:val="00EF7DFD"/>
    <w:rsid w:val="00F01ECC"/>
    <w:rsid w:val="00F1069C"/>
    <w:rsid w:val="00F13E0C"/>
    <w:rsid w:val="00F16F6F"/>
    <w:rsid w:val="00F20FD4"/>
    <w:rsid w:val="00F23C22"/>
    <w:rsid w:val="00F25D98"/>
    <w:rsid w:val="00F300FB"/>
    <w:rsid w:val="00F328B5"/>
    <w:rsid w:val="00F40873"/>
    <w:rsid w:val="00F41270"/>
    <w:rsid w:val="00F460DC"/>
    <w:rsid w:val="00F535EA"/>
    <w:rsid w:val="00F6066A"/>
    <w:rsid w:val="00F642AC"/>
    <w:rsid w:val="00F716A7"/>
    <w:rsid w:val="00F71C54"/>
    <w:rsid w:val="00F757B1"/>
    <w:rsid w:val="00F84613"/>
    <w:rsid w:val="00F904F7"/>
    <w:rsid w:val="00FA2249"/>
    <w:rsid w:val="00FA6C82"/>
    <w:rsid w:val="00FB505A"/>
    <w:rsid w:val="00FB56B9"/>
    <w:rsid w:val="00FB6386"/>
    <w:rsid w:val="00FC2A85"/>
    <w:rsid w:val="00FC58B9"/>
    <w:rsid w:val="00FD22ED"/>
    <w:rsid w:val="00FD3470"/>
    <w:rsid w:val="00FE1E9C"/>
    <w:rsid w:val="00FE2445"/>
    <w:rsid w:val="00FF351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D2AF3"/>
  <w15:chartTrackingRefBased/>
  <w15:docId w15:val="{3B712C2F-0B22-4EB8-87EC-AA1155653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05A6"/>
    <w:rPr>
      <w:rFonts w:ascii="Times New Roman" w:hAnsi="Times New Roman"/>
      <w:lang w:val="en-GB" w:eastAsia="en-US"/>
    </w:rPr>
  </w:style>
  <w:style w:type="character" w:customStyle="1" w:styleId="B2Char">
    <w:name w:val="B2 Char"/>
    <w:link w:val="B2"/>
    <w:rsid w:val="006805A6"/>
    <w:rPr>
      <w:rFonts w:ascii="Times New Roman" w:hAnsi="Times New Roman"/>
      <w:lang w:val="en-GB" w:eastAsia="en-US"/>
    </w:rPr>
  </w:style>
  <w:style w:type="character" w:customStyle="1" w:styleId="B3Char">
    <w:name w:val="B3 Char"/>
    <w:link w:val="B3"/>
    <w:rsid w:val="006805A6"/>
    <w:rPr>
      <w:rFonts w:ascii="Times New Roman" w:hAnsi="Times New Roman"/>
      <w:lang w:val="en-GB" w:eastAsia="en-US"/>
    </w:rPr>
  </w:style>
  <w:style w:type="character" w:customStyle="1" w:styleId="NOChar">
    <w:name w:val="NO Char"/>
    <w:link w:val="NO"/>
    <w:rsid w:val="006805A6"/>
    <w:rPr>
      <w:rFonts w:ascii="Times New Roman" w:hAnsi="Times New Roman"/>
      <w:lang w:val="en-GB" w:eastAsia="en-US"/>
    </w:rPr>
  </w:style>
  <w:style w:type="character" w:customStyle="1" w:styleId="B4Char">
    <w:name w:val="B4 Char"/>
    <w:link w:val="B4"/>
    <w:rsid w:val="00940FED"/>
    <w:rPr>
      <w:rFonts w:ascii="Times New Roman" w:hAnsi="Times New Roman"/>
      <w:lang w:val="en-GB" w:eastAsia="en-US"/>
    </w:rPr>
  </w:style>
  <w:style w:type="character" w:customStyle="1" w:styleId="CRCoverPageZchn">
    <w:name w:val="CR Cover Page Zchn"/>
    <w:link w:val="CRCoverPage"/>
    <w:locked/>
    <w:rsid w:val="00E45C6E"/>
    <w:rPr>
      <w:rFonts w:ascii="Arial" w:hAnsi="Arial"/>
      <w:lang w:val="en-GB" w:eastAsia="en-US"/>
    </w:rPr>
  </w:style>
  <w:style w:type="paragraph" w:customStyle="1" w:styleId="3GPPHeader">
    <w:name w:val="3GPP_Header"/>
    <w:basedOn w:val="Normal"/>
    <w:rsid w:val="009806B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PLChar">
    <w:name w:val="PL Char"/>
    <w:link w:val="PL"/>
    <w:qFormat/>
    <w:locked/>
    <w:rsid w:val="00A05F39"/>
    <w:rPr>
      <w:rFonts w:ascii="Courier New" w:hAnsi="Courier New"/>
      <w:noProof/>
      <w:sz w:val="16"/>
      <w:lang w:val="en-GB" w:eastAsia="en-US"/>
    </w:rPr>
  </w:style>
  <w:style w:type="paragraph" w:styleId="BodyText">
    <w:name w:val="Body Text"/>
    <w:basedOn w:val="Normal"/>
    <w:link w:val="BodyTextChar"/>
    <w:rsid w:val="00971CA0"/>
    <w:pPr>
      <w:spacing w:after="120"/>
    </w:pPr>
  </w:style>
  <w:style w:type="character" w:customStyle="1" w:styleId="BodyTextChar">
    <w:name w:val="Body Text Char"/>
    <w:link w:val="BodyText"/>
    <w:rsid w:val="00971CA0"/>
    <w:rPr>
      <w:rFonts w:ascii="Times New Roman" w:hAnsi="Times New Roman"/>
      <w:lang w:val="en-GB" w:eastAsia="en-US"/>
    </w:rPr>
  </w:style>
  <w:style w:type="paragraph" w:customStyle="1" w:styleId="B6">
    <w:name w:val="B6"/>
    <w:basedOn w:val="B5"/>
    <w:rsid w:val="001A1906"/>
    <w:pPr>
      <w:ind w:left="1985"/>
    </w:pPr>
    <w:rPr>
      <w:rFonts w:eastAsia="Malgun Gothic"/>
    </w:rPr>
  </w:style>
  <w:style w:type="paragraph" w:customStyle="1" w:styleId="B7">
    <w:name w:val="B7"/>
    <w:basedOn w:val="B6"/>
    <w:qFormat/>
    <w:rsid w:val="001A1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2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PublishingExpirationDate xmlns="http://schemas.microsoft.com/sharepoint/v3" xsi:nil="true"/>
    <PublishingStartDate xmlns="http://schemas.microsoft.com/sharepoint/v3" xsi:nil="true"/>
    <_dlc_DocId xmlns="f166a696-7b5b-4ccd-9f0c-ffde0cceec81">5NUHHDQN7SK2-1476151046-31075</_dlc_DocId>
    <_dlc_DocIdUrl xmlns="f166a696-7b5b-4ccd-9f0c-ffde0cceec81">
      <Url>https://ericsson.sharepoint.com/sites/star/_layouts/15/DocIdRedir.aspx?ID=5NUHHDQN7SK2-1476151046-31075</Url>
      <Description>5NUHHDQN7SK2-1476151046-31075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3F40-D5E4-435F-B52F-A1C0F08B4319}">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2.xml><?xml version="1.0" encoding="utf-8"?>
<ds:datastoreItem xmlns:ds="http://schemas.openxmlformats.org/officeDocument/2006/customXml" ds:itemID="{70C1FC0F-9CC3-4B88-8935-703036A55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831016-258C-4511-B24E-14B71A1032AA}">
  <ds:schemaRefs>
    <ds:schemaRef ds:uri="http://schemas.microsoft.com/sharepoint/v3/contenttype/forms"/>
  </ds:schemaRefs>
</ds:datastoreItem>
</file>

<file path=customXml/itemProps4.xml><?xml version="1.0" encoding="utf-8"?>
<ds:datastoreItem xmlns:ds="http://schemas.openxmlformats.org/officeDocument/2006/customXml" ds:itemID="{D93EEC51-9487-40D4-B567-4F8C1AEEFBDE}">
  <ds:schemaRefs>
    <ds:schemaRef ds:uri="http://schemas.microsoft.com/sharepoint/events"/>
  </ds:schemaRefs>
</ds:datastoreItem>
</file>

<file path=customXml/itemProps5.xml><?xml version="1.0" encoding="utf-8"?>
<ds:datastoreItem xmlns:ds="http://schemas.openxmlformats.org/officeDocument/2006/customXml" ds:itemID="{A848FEAB-850A-4A36-9ACE-3EE4C6101174}">
  <ds:schemaRefs>
    <ds:schemaRef ds:uri="http://schemas.microsoft.com/office/2006/metadata/longProperties"/>
  </ds:schemaRefs>
</ds:datastoreItem>
</file>

<file path=customXml/itemProps6.xml><?xml version="1.0" encoding="utf-8"?>
<ds:datastoreItem xmlns:ds="http://schemas.openxmlformats.org/officeDocument/2006/customXml" ds:itemID="{4F09F811-F47F-43A4-A36B-B181A1599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532</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17</cp:revision>
  <cp:lastPrinted>1899-12-31T23:00:00Z</cp:lastPrinted>
  <dcterms:created xsi:type="dcterms:W3CDTF">2018-09-20T13:48:00Z</dcterms:created>
  <dcterms:modified xsi:type="dcterms:W3CDTF">2018-09-27T15:57:00Z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Prepared.">
    <vt:lpwstr/>
  </property>
  <property fmtid="{D5CDD505-2E9C-101B-9397-08002B2CF9AE}" pid="5" name="EriCOLLCategoryTaxHTField0">
    <vt:lpwstr/>
  </property>
  <property fmtid="{D5CDD505-2E9C-101B-9397-08002B2CF9AE}" pid="6" name="EriCOLLCustomerTaxHTField0">
    <vt:lpwstr/>
  </property>
  <property fmtid="{D5CDD505-2E9C-101B-9397-08002B2CF9AE}" pid="7" name="Issue in OI list (Y/N)">
    <vt:lpwstr/>
  </property>
  <property fmtid="{D5CDD505-2E9C-101B-9397-08002B2CF9AE}" pid="8" name="EriCOLLCompetenceTaxHTField0">
    <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ProcessTaxHTField0">
    <vt:lpwstr/>
  </property>
  <property fmtid="{D5CDD505-2E9C-101B-9397-08002B2CF9AE}" pid="13" name="EriCOLLDate.">
    <vt:lpwstr/>
  </property>
  <property fmtid="{D5CDD505-2E9C-101B-9397-08002B2CF9AE}" pid="14" name="TaxCatchAllLabel">
    <vt:lpwstr/>
  </property>
  <property fmtid="{D5CDD505-2E9C-101B-9397-08002B2CF9AE}" pid="15" name="EriCOLLOrganizationUnitTaxHTField0">
    <vt:lpwstr/>
  </property>
  <property fmtid="{D5CDD505-2E9C-101B-9397-08002B2CF9AE}" pid="16" name="EriCOLLProductsTaxHTField0">
    <vt:lpwstr/>
  </property>
  <property fmtid="{D5CDD505-2E9C-101B-9397-08002B2CF9AE}" pid="17" name="AbstractOrSummary.">
    <vt:lpwstr/>
  </property>
  <property fmtid="{D5CDD505-2E9C-101B-9397-08002B2CF9AE}" pid="18" name="EriCOLLProjects">
    <vt:lpwstr/>
  </property>
  <property fmtid="{D5CDD505-2E9C-101B-9397-08002B2CF9AE}" pid="19" name="EriCOLLCategory">
    <vt:lpwstr/>
  </property>
  <property fmtid="{D5CDD505-2E9C-101B-9397-08002B2CF9AE}" pid="20" name="EriCOLLCompetence">
    <vt:lpwstr/>
  </property>
  <property fmtid="{D5CDD505-2E9C-101B-9397-08002B2CF9AE}" pid="21" name="EriCOLLOrganizationUnit">
    <vt:lpwstr/>
  </property>
  <property fmtid="{D5CDD505-2E9C-101B-9397-08002B2CF9AE}" pid="22" name="EriCOLLProcess">
    <vt:lpwstr/>
  </property>
  <property fmtid="{D5CDD505-2E9C-101B-9397-08002B2CF9AE}" pid="23" name="EriCOLLProducts">
    <vt:lpwstr/>
  </property>
  <property fmtid="{D5CDD505-2E9C-101B-9397-08002B2CF9AE}" pid="24" name="EriCOLLCustomer">
    <vt:lpwstr/>
  </property>
  <property fmtid="{D5CDD505-2E9C-101B-9397-08002B2CF9AE}" pid="25" name="EriCOLLCountry">
    <vt:lpwstr/>
  </property>
  <property fmtid="{D5CDD505-2E9C-101B-9397-08002B2CF9AE}" pid="26" name="ContentTypeId">
    <vt:lpwstr>0x0101000A5832045C649C4FB0AB9A5D116E5EF3</vt:lpwstr>
  </property>
  <property fmtid="{D5CDD505-2E9C-101B-9397-08002B2CF9AE}" pid="27" name="_dlc_DocIdItemGuid">
    <vt:lpwstr>cf324a16-5e7e-4e26-aa4a-bd34ce7e6364</vt:lpwstr>
  </property>
</Properties>
</file>